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DC848FA" w14:textId="65258C6E" w:rsidR="007E68F7" w:rsidRPr="007E68F7" w:rsidRDefault="007E68F7" w:rsidP="007E68F7">
      <w:pPr>
        <w:widowControl/>
        <w:tabs>
          <w:tab w:val="right" w:pos="9639"/>
        </w:tabs>
        <w:jc w:val="left"/>
        <w:rPr>
          <w:rFonts w:ascii="Arial" w:eastAsia="宋体" w:hAnsi="Arial" w:cs="Times New Roman"/>
          <w:b/>
          <w:i/>
          <w:kern w:val="0"/>
          <w:sz w:val="28"/>
          <w:szCs w:val="20"/>
          <w:lang w:eastAsia="en-US"/>
        </w:rPr>
      </w:pPr>
      <w:r w:rsidRPr="007E68F7">
        <w:rPr>
          <w:rFonts w:ascii="Arial" w:eastAsia="宋体" w:hAnsi="Arial" w:cs="Times New Roman"/>
          <w:b/>
          <w:kern w:val="0"/>
          <w:sz w:val="24"/>
          <w:szCs w:val="20"/>
          <w:lang w:eastAsia="en-US"/>
        </w:rPr>
        <w:t>3GPP SA WG2 Meeting #166-AdHoc-e</w:t>
      </w:r>
      <w:r w:rsidRPr="007E68F7">
        <w:rPr>
          <w:rFonts w:ascii="Arial" w:eastAsia="宋体" w:hAnsi="Arial" w:cs="Times New Roman"/>
          <w:b/>
          <w:i/>
          <w:kern w:val="0"/>
          <w:sz w:val="28"/>
          <w:szCs w:val="20"/>
          <w:lang w:eastAsia="en-US"/>
        </w:rPr>
        <w:tab/>
      </w:r>
      <w:r w:rsidR="00EE05D7" w:rsidRPr="00EE05D7">
        <w:rPr>
          <w:rFonts w:ascii="Arial" w:eastAsia="宋体" w:hAnsi="Arial" w:cs="Times New Roman"/>
          <w:b/>
          <w:iCs/>
          <w:kern w:val="0"/>
          <w:sz w:val="28"/>
          <w:szCs w:val="20"/>
          <w:lang w:eastAsia="en-US"/>
        </w:rPr>
        <w:t>S2-2501316</w:t>
      </w:r>
    </w:p>
    <w:p w14:paraId="25CF044F" w14:textId="17D15F3E" w:rsidR="00D122E7" w:rsidRPr="007E68F7" w:rsidRDefault="007E68F7" w:rsidP="007E68F7">
      <w:pPr>
        <w:widowControl/>
        <w:spacing w:after="120"/>
        <w:jc w:val="left"/>
        <w:outlineLvl w:val="0"/>
        <w:rPr>
          <w:rFonts w:ascii="Arial" w:eastAsia="宋体" w:hAnsi="Arial" w:cs="Times New Roman"/>
          <w:b/>
          <w:noProof/>
          <w:kern w:val="0"/>
          <w:sz w:val="24"/>
          <w:szCs w:val="20"/>
        </w:rPr>
      </w:pPr>
      <w:r w:rsidRPr="007E68F7">
        <w:rPr>
          <w:rFonts w:ascii="Arial" w:eastAsia="宋体" w:hAnsi="Arial" w:cs="Times New Roman"/>
          <w:b/>
          <w:noProof/>
          <w:kern w:val="0"/>
          <w:sz w:val="24"/>
          <w:szCs w:val="20"/>
          <w:lang w:val="en-GB" w:eastAsia="en-US"/>
        </w:rPr>
        <w:t>Electronic Meeting, 20-24 January 2025</w:t>
      </w:r>
      <w:r w:rsidRPr="007E68F7">
        <w:rPr>
          <w:rFonts w:ascii="Arial" w:eastAsia="宋体" w:hAnsi="Arial" w:cs="Times New Roman"/>
          <w:b/>
          <w:noProof/>
          <w:kern w:val="0"/>
          <w:sz w:val="24"/>
          <w:szCs w:val="20"/>
          <w:lang w:eastAsia="en-US"/>
        </w:rPr>
        <w:tab/>
      </w:r>
      <w:r w:rsidRPr="007E68F7">
        <w:rPr>
          <w:rFonts w:ascii="Arial" w:eastAsia="宋体" w:hAnsi="Arial" w:cs="Times New Roman"/>
          <w:b/>
          <w:noProof/>
          <w:kern w:val="0"/>
          <w:sz w:val="24"/>
          <w:szCs w:val="20"/>
          <w:lang w:eastAsia="en-US"/>
        </w:rPr>
        <w:tab/>
      </w:r>
      <w:r w:rsidRPr="007E68F7">
        <w:rPr>
          <w:rFonts w:ascii="Arial" w:eastAsia="宋体" w:hAnsi="Arial" w:cs="Times New Roman"/>
          <w:b/>
          <w:noProof/>
          <w:kern w:val="0"/>
          <w:sz w:val="24"/>
          <w:szCs w:val="20"/>
          <w:lang w:eastAsia="en-US"/>
        </w:rPr>
        <w:tab/>
      </w:r>
      <w:r w:rsidRPr="007E68F7">
        <w:rPr>
          <w:rFonts w:ascii="Arial" w:eastAsia="宋体" w:hAnsi="Arial" w:cs="Times New Roman"/>
          <w:b/>
          <w:noProof/>
          <w:kern w:val="0"/>
          <w:sz w:val="24"/>
          <w:szCs w:val="20"/>
          <w:lang w:eastAsia="en-US"/>
        </w:rPr>
        <w:tab/>
      </w:r>
      <w:r w:rsidRPr="007E68F7">
        <w:rPr>
          <w:rFonts w:ascii="Arial" w:eastAsia="宋体" w:hAnsi="Arial" w:cs="Times New Roman"/>
          <w:b/>
          <w:noProof/>
          <w:kern w:val="0"/>
          <w:sz w:val="24"/>
          <w:szCs w:val="20"/>
          <w:lang w:eastAsia="en-US"/>
        </w:rPr>
        <w:tab/>
      </w:r>
      <w:r w:rsidRPr="007E68F7">
        <w:rPr>
          <w:rFonts w:ascii="Arial" w:eastAsia="宋体" w:hAnsi="Arial" w:cs="Times New Roman"/>
          <w:b/>
          <w:noProof/>
          <w:kern w:val="0"/>
          <w:sz w:val="24"/>
          <w:szCs w:val="20"/>
          <w:lang w:eastAsia="en-US"/>
        </w:rPr>
        <w:tab/>
      </w:r>
      <w:r w:rsidRPr="007E68F7">
        <w:rPr>
          <w:rFonts w:ascii="Arial" w:eastAsia="宋体" w:hAnsi="Arial" w:cs="Times New Roman"/>
          <w:b/>
          <w:noProof/>
          <w:kern w:val="0"/>
          <w:sz w:val="24"/>
          <w:szCs w:val="20"/>
          <w:lang w:eastAsia="en-US"/>
        </w:rPr>
        <w:tab/>
      </w:r>
      <w:r w:rsidRPr="007E68F7">
        <w:rPr>
          <w:rFonts w:ascii="Arial" w:eastAsia="宋体" w:hAnsi="Arial" w:cs="Times New Roman"/>
          <w:b/>
          <w:noProof/>
          <w:kern w:val="0"/>
          <w:sz w:val="24"/>
          <w:szCs w:val="20"/>
          <w:lang w:eastAsia="en-US"/>
        </w:rPr>
        <w:tab/>
        <w:t xml:space="preserve">  </w:t>
      </w:r>
      <w:r w:rsidRPr="00717B63">
        <w:rPr>
          <w:b/>
          <w:noProof/>
          <w:sz w:val="24"/>
        </w:rPr>
        <w:t xml:space="preserve"> </w:t>
      </w:r>
      <w:r w:rsidRPr="00717B63">
        <w:rPr>
          <w:rFonts w:cs="Arial"/>
          <w:b/>
          <w:i/>
          <w:iCs/>
          <w:noProof/>
          <w:color w:val="0000FF"/>
          <w:szCs w:val="16"/>
        </w:rPr>
        <w:t xml:space="preserve">(was </w:t>
      </w:r>
      <w:r w:rsidR="00EE05D7" w:rsidRPr="00EE05D7">
        <w:rPr>
          <w:rFonts w:cs="Arial"/>
          <w:b/>
          <w:i/>
          <w:iCs/>
          <w:noProof/>
          <w:color w:val="0000FF"/>
          <w:szCs w:val="16"/>
        </w:rPr>
        <w:t>S2-2500976</w:t>
      </w:r>
      <w:r w:rsidRPr="00717B63">
        <w:rPr>
          <w:rFonts w:cs="Arial"/>
          <w:b/>
          <w:i/>
          <w:iCs/>
          <w:noProof/>
          <w:color w:val="0000FF"/>
          <w:szCs w:val="16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122E7" w:rsidRPr="00D122E7" w14:paraId="1D321555" w14:textId="77777777" w:rsidTr="00954F1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E51A63" w14:textId="77777777" w:rsidR="00D122E7" w:rsidRPr="00D122E7" w:rsidRDefault="00D122E7" w:rsidP="00D122E7">
            <w:pPr>
              <w:widowControl/>
              <w:jc w:val="right"/>
              <w:rPr>
                <w:rFonts w:ascii="Arial" w:eastAsia="宋体" w:hAnsi="Arial" w:cs="Times New Roman"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D122E7">
              <w:rPr>
                <w:rFonts w:ascii="Arial" w:eastAsia="宋体" w:hAnsi="Arial" w:cs="Times New Roman"/>
                <w:i/>
                <w:noProof/>
                <w:kern w:val="0"/>
                <w:sz w:val="14"/>
                <w:szCs w:val="20"/>
                <w:lang w:val="en-GB" w:eastAsia="en-US"/>
              </w:rPr>
              <w:t>CR-Form-v12.2</w:t>
            </w:r>
          </w:p>
        </w:tc>
      </w:tr>
      <w:tr w:rsidR="00D122E7" w:rsidRPr="00D122E7" w14:paraId="4B0C4ED2" w14:textId="77777777" w:rsidTr="00954F1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69130B" w14:textId="77777777" w:rsidR="00D122E7" w:rsidRPr="00D122E7" w:rsidRDefault="00D122E7" w:rsidP="00D122E7">
            <w:pPr>
              <w:widowControl/>
              <w:jc w:val="center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D122E7">
              <w:rPr>
                <w:rFonts w:ascii="Arial" w:eastAsia="宋体" w:hAnsi="Arial" w:cs="Times New Roman"/>
                <w:b/>
                <w:noProof/>
                <w:kern w:val="0"/>
                <w:sz w:val="32"/>
                <w:szCs w:val="20"/>
                <w:lang w:val="en-GB" w:eastAsia="en-US"/>
              </w:rPr>
              <w:t>CHANGE REQUEST</w:t>
            </w:r>
          </w:p>
        </w:tc>
      </w:tr>
      <w:tr w:rsidR="00D122E7" w:rsidRPr="00D122E7" w14:paraId="42FFB6E7" w14:textId="77777777" w:rsidTr="00954F1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38AADD" w14:textId="77777777" w:rsidR="00D122E7" w:rsidRPr="00D122E7" w:rsidRDefault="00D122E7" w:rsidP="00D122E7">
            <w:pPr>
              <w:widowControl/>
              <w:jc w:val="left"/>
              <w:rPr>
                <w:rFonts w:ascii="Arial" w:eastAsia="宋体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D122E7" w:rsidRPr="00D122E7" w14:paraId="6933E610" w14:textId="77777777" w:rsidTr="00954F19">
        <w:tc>
          <w:tcPr>
            <w:tcW w:w="142" w:type="dxa"/>
            <w:tcBorders>
              <w:left w:val="single" w:sz="4" w:space="0" w:color="auto"/>
            </w:tcBorders>
          </w:tcPr>
          <w:p w14:paraId="671894DB" w14:textId="77777777" w:rsidR="00D122E7" w:rsidRPr="00D122E7" w:rsidRDefault="00D122E7" w:rsidP="00D122E7">
            <w:pPr>
              <w:widowControl/>
              <w:jc w:val="righ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351386B4" w14:textId="7469D35E" w:rsidR="00D122E7" w:rsidRPr="00D122E7" w:rsidRDefault="00D122E7" w:rsidP="00D122E7">
            <w:pPr>
              <w:widowControl/>
              <w:jc w:val="right"/>
              <w:rPr>
                <w:rFonts w:ascii="Arial" w:eastAsia="宋体" w:hAnsi="Arial" w:cs="Times New Roman"/>
                <w:b/>
                <w:noProof/>
                <w:kern w:val="0"/>
                <w:sz w:val="28"/>
                <w:szCs w:val="20"/>
                <w:lang w:val="en-GB"/>
              </w:rPr>
            </w:pPr>
            <w:r w:rsidRPr="00D122E7">
              <w:rPr>
                <w:rFonts w:ascii="Arial" w:eastAsia="宋体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t>23.</w:t>
            </w:r>
            <w:r w:rsidR="00CE375F">
              <w:rPr>
                <w:rFonts w:ascii="Arial" w:eastAsia="宋体" w:hAnsi="Arial" w:cs="Times New Roman" w:hint="eastAsia"/>
                <w:b/>
                <w:noProof/>
                <w:kern w:val="0"/>
                <w:sz w:val="28"/>
                <w:szCs w:val="20"/>
                <w:lang w:val="en-GB"/>
              </w:rPr>
              <w:t>273</w:t>
            </w:r>
          </w:p>
        </w:tc>
        <w:tc>
          <w:tcPr>
            <w:tcW w:w="709" w:type="dxa"/>
          </w:tcPr>
          <w:p w14:paraId="49236582" w14:textId="77777777" w:rsidR="00D122E7" w:rsidRPr="00D122E7" w:rsidRDefault="00D122E7" w:rsidP="00D122E7">
            <w:pPr>
              <w:widowControl/>
              <w:jc w:val="center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D122E7">
              <w:rPr>
                <w:rFonts w:ascii="Arial" w:eastAsia="宋体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DF9F5F4" w14:textId="0F3F9BA0" w:rsidR="00D122E7" w:rsidRPr="00591DD1" w:rsidRDefault="000070A4" w:rsidP="00591DD1">
            <w:pPr>
              <w:widowControl/>
              <w:jc w:val="right"/>
              <w:rPr>
                <w:rFonts w:ascii="Arial" w:eastAsia="宋体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</w:pPr>
            <w:r w:rsidRPr="000070A4">
              <w:rPr>
                <w:rFonts w:ascii="Arial" w:eastAsia="宋体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t>0665</w:t>
            </w:r>
          </w:p>
        </w:tc>
        <w:tc>
          <w:tcPr>
            <w:tcW w:w="709" w:type="dxa"/>
          </w:tcPr>
          <w:p w14:paraId="295D87A8" w14:textId="77777777" w:rsidR="00D122E7" w:rsidRPr="003911F6" w:rsidRDefault="00D122E7" w:rsidP="00D122E7">
            <w:pPr>
              <w:widowControl/>
              <w:tabs>
                <w:tab w:val="right" w:pos="625"/>
              </w:tabs>
              <w:jc w:val="center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3911F6">
              <w:rPr>
                <w:rFonts w:ascii="Arial" w:eastAsia="宋体" w:hAnsi="Arial" w:cs="Times New Roman"/>
                <w:b/>
                <w:bCs/>
                <w:noProof/>
                <w:kern w:val="0"/>
                <w:sz w:val="28"/>
                <w:szCs w:val="20"/>
                <w:lang w:val="en-GB" w:eastAsia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429EECF" w14:textId="563F851F" w:rsidR="00D122E7" w:rsidRPr="003911F6" w:rsidRDefault="00EB6F0A" w:rsidP="00D122E7">
            <w:pPr>
              <w:widowControl/>
              <w:jc w:val="center"/>
              <w:rPr>
                <w:rFonts w:ascii="Arial" w:eastAsia="宋体" w:hAnsi="Arial" w:cs="Times New Roman"/>
                <w:b/>
                <w:noProof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Arial" w:eastAsia="宋体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t>1</w:t>
            </w:r>
          </w:p>
        </w:tc>
        <w:tc>
          <w:tcPr>
            <w:tcW w:w="2410" w:type="dxa"/>
          </w:tcPr>
          <w:p w14:paraId="57BB2635" w14:textId="77777777" w:rsidR="00D122E7" w:rsidRPr="003911F6" w:rsidRDefault="00D122E7" w:rsidP="00D122E7">
            <w:pPr>
              <w:widowControl/>
              <w:tabs>
                <w:tab w:val="right" w:pos="1825"/>
              </w:tabs>
              <w:jc w:val="center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3911F6">
              <w:rPr>
                <w:rFonts w:ascii="Arial" w:eastAsia="宋体" w:hAnsi="Arial" w:cs="Times New Roman"/>
                <w:b/>
                <w:noProof/>
                <w:kern w:val="0"/>
                <w:sz w:val="28"/>
                <w:szCs w:val="28"/>
                <w:lang w:val="en-GB" w:eastAsia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1B5A322" w14:textId="4CC6C1F4" w:rsidR="00D122E7" w:rsidRPr="003911F6" w:rsidRDefault="00B115A8" w:rsidP="00D122E7">
            <w:pPr>
              <w:widowControl/>
              <w:jc w:val="center"/>
              <w:rPr>
                <w:rFonts w:ascii="Arial" w:eastAsia="宋体" w:hAnsi="Arial" w:cs="Times New Roman"/>
                <w:noProof/>
                <w:kern w:val="0"/>
                <w:sz w:val="28"/>
                <w:szCs w:val="20"/>
                <w:lang w:val="en-GB"/>
              </w:rPr>
            </w:pPr>
            <w:r>
              <w:rPr>
                <w:rFonts w:ascii="Arial" w:eastAsia="宋体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t>1</w:t>
            </w:r>
            <w:r w:rsidR="00B230FA">
              <w:rPr>
                <w:rFonts w:ascii="Arial" w:eastAsia="宋体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t>9.1</w:t>
            </w:r>
            <w:r w:rsidR="00935F49">
              <w:rPr>
                <w:rFonts w:ascii="Arial" w:eastAsia="宋体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t>.</w:t>
            </w:r>
            <w:r w:rsidR="008F4DC8">
              <w:rPr>
                <w:rFonts w:ascii="Arial" w:eastAsia="宋体" w:hAnsi="Arial" w:cs="Times New Roman" w:hint="eastAsia"/>
                <w:b/>
                <w:noProof/>
                <w:kern w:val="0"/>
                <w:sz w:val="28"/>
                <w:szCs w:val="20"/>
                <w:lang w:val="en-GB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0402E0F" w14:textId="77777777" w:rsidR="00D122E7" w:rsidRPr="00D122E7" w:rsidRDefault="00D122E7" w:rsidP="00D122E7">
            <w:pPr>
              <w:widowControl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</w:tr>
      <w:tr w:rsidR="00D122E7" w:rsidRPr="00D122E7" w14:paraId="3D628E9C" w14:textId="77777777" w:rsidTr="00954F1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0DF451" w14:textId="77777777" w:rsidR="00D122E7" w:rsidRPr="00591DD1" w:rsidRDefault="00D122E7" w:rsidP="00591DD1">
            <w:pPr>
              <w:widowControl/>
              <w:jc w:val="right"/>
              <w:rPr>
                <w:rFonts w:ascii="Arial" w:eastAsia="宋体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</w:pPr>
          </w:p>
        </w:tc>
      </w:tr>
      <w:tr w:rsidR="00D122E7" w:rsidRPr="00D122E7" w14:paraId="3C93607D" w14:textId="77777777" w:rsidTr="00954F1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905BF95" w14:textId="77777777" w:rsidR="00D122E7" w:rsidRPr="00D122E7" w:rsidRDefault="00D122E7" w:rsidP="00D122E7">
            <w:pPr>
              <w:widowControl/>
              <w:jc w:val="center"/>
              <w:rPr>
                <w:rFonts w:ascii="Arial" w:eastAsia="宋体" w:hAnsi="Arial" w:cs="Arial"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D122E7">
              <w:rPr>
                <w:rFonts w:ascii="Arial" w:eastAsia="宋体" w:hAnsi="Arial" w:cs="Arial"/>
                <w:i/>
                <w:noProof/>
                <w:kern w:val="0"/>
                <w:sz w:val="20"/>
                <w:szCs w:val="20"/>
                <w:lang w:val="en-GB" w:eastAsia="en-US"/>
              </w:rPr>
              <w:t xml:space="preserve">For </w:t>
            </w:r>
            <w:hyperlink r:id="rId7" w:anchor="_blank" w:history="1">
              <w:r w:rsidRPr="00D122E7">
                <w:rPr>
                  <w:rFonts w:ascii="Arial" w:eastAsia="宋体" w:hAnsi="Arial" w:cs="Arial"/>
                  <w:b/>
                  <w:i/>
                  <w:noProof/>
                  <w:color w:val="FF0000"/>
                  <w:kern w:val="0"/>
                  <w:sz w:val="20"/>
                  <w:szCs w:val="20"/>
                  <w:u w:val="single"/>
                  <w:lang w:val="en-GB" w:eastAsia="en-US"/>
                </w:rPr>
                <w:t>HE</w:t>
              </w:r>
              <w:bookmarkStart w:id="0" w:name="_Hlt497126619"/>
              <w:r w:rsidRPr="00D122E7">
                <w:rPr>
                  <w:rFonts w:ascii="Arial" w:eastAsia="宋体" w:hAnsi="Arial" w:cs="Arial"/>
                  <w:b/>
                  <w:i/>
                  <w:noProof/>
                  <w:color w:val="FF0000"/>
                  <w:kern w:val="0"/>
                  <w:sz w:val="20"/>
                  <w:szCs w:val="20"/>
                  <w:u w:val="single"/>
                  <w:lang w:val="en-GB" w:eastAsia="en-US"/>
                </w:rPr>
                <w:t>L</w:t>
              </w:r>
              <w:bookmarkEnd w:id="0"/>
              <w:r w:rsidRPr="00D122E7">
                <w:rPr>
                  <w:rFonts w:ascii="Arial" w:eastAsia="宋体" w:hAnsi="Arial" w:cs="Arial"/>
                  <w:b/>
                  <w:i/>
                  <w:noProof/>
                  <w:color w:val="FF0000"/>
                  <w:kern w:val="0"/>
                  <w:sz w:val="20"/>
                  <w:szCs w:val="20"/>
                  <w:u w:val="single"/>
                  <w:lang w:val="en-GB" w:eastAsia="en-US"/>
                </w:rPr>
                <w:t>P</w:t>
              </w:r>
            </w:hyperlink>
            <w:r w:rsidRPr="00D122E7">
              <w:rPr>
                <w:rFonts w:ascii="Arial" w:eastAsia="宋体" w:hAnsi="Arial" w:cs="Arial"/>
                <w:b/>
                <w:i/>
                <w:noProof/>
                <w:color w:val="FF0000"/>
                <w:kern w:val="0"/>
                <w:sz w:val="20"/>
                <w:szCs w:val="20"/>
                <w:lang w:val="en-GB" w:eastAsia="en-US"/>
              </w:rPr>
              <w:t xml:space="preserve"> </w:t>
            </w:r>
            <w:r w:rsidRPr="00D122E7">
              <w:rPr>
                <w:rFonts w:ascii="Arial" w:eastAsia="宋体" w:hAnsi="Arial" w:cs="Arial"/>
                <w:i/>
                <w:noProof/>
                <w:kern w:val="0"/>
                <w:sz w:val="20"/>
                <w:szCs w:val="20"/>
                <w:lang w:val="en-GB" w:eastAsia="en-US"/>
              </w:rPr>
              <w:t xml:space="preserve">on using this form: comprehensive instructions can be found at </w:t>
            </w:r>
            <w:r w:rsidRPr="00D122E7">
              <w:rPr>
                <w:rFonts w:ascii="Arial" w:eastAsia="宋体" w:hAnsi="Arial" w:cs="Arial"/>
                <w:i/>
                <w:noProof/>
                <w:kern w:val="0"/>
                <w:sz w:val="20"/>
                <w:szCs w:val="20"/>
                <w:lang w:val="en-GB" w:eastAsia="en-US"/>
              </w:rPr>
              <w:br/>
            </w:r>
            <w:hyperlink r:id="rId8" w:history="1">
              <w:r w:rsidRPr="00D122E7">
                <w:rPr>
                  <w:rFonts w:ascii="Arial" w:eastAsia="宋体" w:hAnsi="Arial" w:cs="Arial"/>
                  <w:i/>
                  <w:noProof/>
                  <w:color w:val="0000FF"/>
                  <w:kern w:val="0"/>
                  <w:sz w:val="20"/>
                  <w:szCs w:val="20"/>
                  <w:u w:val="single"/>
                  <w:lang w:val="en-GB" w:eastAsia="en-US"/>
                </w:rPr>
                <w:t>http://www.3gpp.org/Change-Requests</w:t>
              </w:r>
            </w:hyperlink>
            <w:r w:rsidRPr="00D122E7">
              <w:rPr>
                <w:rFonts w:ascii="Arial" w:eastAsia="宋体" w:hAnsi="Arial" w:cs="Arial"/>
                <w:i/>
                <w:noProof/>
                <w:kern w:val="0"/>
                <w:sz w:val="20"/>
                <w:szCs w:val="20"/>
                <w:lang w:val="en-GB" w:eastAsia="en-US"/>
              </w:rPr>
              <w:t>.</w:t>
            </w:r>
          </w:p>
        </w:tc>
      </w:tr>
      <w:tr w:rsidR="00D122E7" w:rsidRPr="00D122E7" w14:paraId="24CAD856" w14:textId="77777777" w:rsidTr="00954F19">
        <w:tc>
          <w:tcPr>
            <w:tcW w:w="9641" w:type="dxa"/>
            <w:gridSpan w:val="9"/>
          </w:tcPr>
          <w:p w14:paraId="7CE97F70" w14:textId="77777777" w:rsidR="00D122E7" w:rsidRPr="00D122E7" w:rsidRDefault="00D122E7" w:rsidP="00D122E7">
            <w:pPr>
              <w:widowControl/>
              <w:jc w:val="left"/>
              <w:rPr>
                <w:rFonts w:ascii="Arial" w:eastAsia="宋体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</w:tbl>
    <w:p w14:paraId="14DA1D68" w14:textId="77777777" w:rsidR="00D122E7" w:rsidRPr="00D122E7" w:rsidRDefault="00D122E7" w:rsidP="00D122E7">
      <w:pPr>
        <w:widowControl/>
        <w:spacing w:after="180"/>
        <w:jc w:val="left"/>
        <w:rPr>
          <w:rFonts w:ascii="Times New Roman" w:eastAsia="宋体" w:hAnsi="Times New Roman" w:cs="Times New Roman"/>
          <w:kern w:val="0"/>
          <w:sz w:val="8"/>
          <w:szCs w:val="8"/>
          <w:lang w:val="en-GB" w:eastAsia="en-US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141"/>
        <w:gridCol w:w="143"/>
        <w:gridCol w:w="284"/>
        <w:gridCol w:w="567"/>
        <w:gridCol w:w="424"/>
        <w:gridCol w:w="283"/>
        <w:gridCol w:w="709"/>
        <w:gridCol w:w="284"/>
        <w:gridCol w:w="567"/>
        <w:gridCol w:w="143"/>
        <w:gridCol w:w="281"/>
        <w:gridCol w:w="993"/>
        <w:gridCol w:w="142"/>
        <w:gridCol w:w="283"/>
        <w:gridCol w:w="1418"/>
        <w:gridCol w:w="284"/>
      </w:tblGrid>
      <w:tr w:rsidR="00D122E7" w:rsidRPr="00D122E7" w14:paraId="31E871B7" w14:textId="77777777" w:rsidTr="001D47A8">
        <w:tc>
          <w:tcPr>
            <w:tcW w:w="2835" w:type="dxa"/>
            <w:gridSpan w:val="3"/>
          </w:tcPr>
          <w:p w14:paraId="0EA6E12C" w14:textId="77777777" w:rsidR="00D122E7" w:rsidRPr="00D122E7" w:rsidRDefault="00D122E7" w:rsidP="00D122E7">
            <w:pPr>
              <w:widowControl/>
              <w:tabs>
                <w:tab w:val="right" w:pos="2751"/>
              </w:tabs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D122E7"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Proposed change affects:</w:t>
            </w:r>
          </w:p>
        </w:tc>
        <w:tc>
          <w:tcPr>
            <w:tcW w:w="1418" w:type="dxa"/>
            <w:gridSpan w:val="4"/>
          </w:tcPr>
          <w:p w14:paraId="331905EA" w14:textId="77777777" w:rsidR="00D122E7" w:rsidRPr="00D122E7" w:rsidRDefault="00D122E7" w:rsidP="00D122E7">
            <w:pPr>
              <w:widowControl/>
              <w:jc w:val="righ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D122E7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204ACEF" w14:textId="77777777" w:rsidR="00D122E7" w:rsidRPr="00D122E7" w:rsidRDefault="00D122E7" w:rsidP="00D122E7">
            <w:pPr>
              <w:widowControl/>
              <w:jc w:val="center"/>
              <w:rPr>
                <w:rFonts w:ascii="Arial" w:eastAsia="宋体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86B3F3D" w14:textId="77777777" w:rsidR="00D122E7" w:rsidRPr="00D122E7" w:rsidRDefault="00D122E7" w:rsidP="00D122E7">
            <w:pPr>
              <w:widowControl/>
              <w:jc w:val="righ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u w:val="single"/>
                <w:lang w:val="en-GB" w:eastAsia="en-US"/>
              </w:rPr>
            </w:pPr>
            <w:r w:rsidRPr="00D122E7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565EF02" w14:textId="77777777" w:rsidR="00D122E7" w:rsidRPr="00D122E7" w:rsidRDefault="00D122E7" w:rsidP="00D122E7">
            <w:pPr>
              <w:widowControl/>
              <w:jc w:val="center"/>
              <w:rPr>
                <w:rFonts w:ascii="Arial" w:eastAsia="宋体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2126" w:type="dxa"/>
            <w:gridSpan w:val="5"/>
          </w:tcPr>
          <w:p w14:paraId="628F167C" w14:textId="77777777" w:rsidR="00D122E7" w:rsidRPr="00D122E7" w:rsidRDefault="00D122E7" w:rsidP="00D122E7">
            <w:pPr>
              <w:widowControl/>
              <w:jc w:val="righ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u w:val="single"/>
                <w:lang w:val="en-GB" w:eastAsia="en-US"/>
              </w:rPr>
            </w:pPr>
            <w:r w:rsidRPr="00D122E7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65E8F81" w14:textId="77777777" w:rsidR="00D122E7" w:rsidRPr="00D122E7" w:rsidRDefault="00D122E7" w:rsidP="00D122E7">
            <w:pPr>
              <w:widowControl/>
              <w:jc w:val="center"/>
              <w:rPr>
                <w:rFonts w:ascii="Arial" w:eastAsia="宋体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4B41664" w14:textId="77777777" w:rsidR="00D122E7" w:rsidRPr="00D122E7" w:rsidRDefault="00D122E7" w:rsidP="00D122E7">
            <w:pPr>
              <w:widowControl/>
              <w:jc w:val="righ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D122E7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BCBBB97" w14:textId="77777777" w:rsidR="00D122E7" w:rsidRPr="00D122E7" w:rsidRDefault="00D122E7" w:rsidP="00D122E7">
            <w:pPr>
              <w:widowControl/>
              <w:jc w:val="center"/>
              <w:rPr>
                <w:rFonts w:ascii="Arial" w:eastAsia="宋体" w:hAnsi="Arial" w:cs="Times New Roman"/>
                <w:b/>
                <w:bCs/>
                <w:caps/>
                <w:noProof/>
                <w:kern w:val="0"/>
                <w:sz w:val="20"/>
                <w:szCs w:val="20"/>
                <w:lang w:val="en-GB" w:eastAsia="en-US"/>
              </w:rPr>
            </w:pPr>
            <w:r w:rsidRPr="00D122E7">
              <w:rPr>
                <w:rFonts w:ascii="Arial" w:eastAsia="宋体" w:hAnsi="Arial" w:cs="Times New Roman"/>
                <w:b/>
                <w:bCs/>
                <w:caps/>
                <w:noProof/>
                <w:kern w:val="0"/>
                <w:sz w:val="20"/>
                <w:szCs w:val="20"/>
                <w:lang w:val="en-GB" w:eastAsia="en-US"/>
              </w:rPr>
              <w:t>X</w:t>
            </w:r>
          </w:p>
        </w:tc>
      </w:tr>
      <w:tr w:rsidR="00D122E7" w:rsidRPr="00D122E7" w14:paraId="38E5E1C6" w14:textId="77777777" w:rsidTr="001D47A8">
        <w:tc>
          <w:tcPr>
            <w:tcW w:w="9640" w:type="dxa"/>
            <w:gridSpan w:val="18"/>
          </w:tcPr>
          <w:p w14:paraId="089435F0" w14:textId="77777777" w:rsidR="00D122E7" w:rsidRPr="00D122E7" w:rsidRDefault="00D122E7" w:rsidP="00D122E7">
            <w:pPr>
              <w:widowControl/>
              <w:jc w:val="left"/>
              <w:rPr>
                <w:rFonts w:ascii="Arial" w:eastAsia="宋体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D122E7" w:rsidRPr="00441098" w14:paraId="148C4B29" w14:textId="77777777" w:rsidTr="001D47A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6133B80" w14:textId="77777777" w:rsidR="00D122E7" w:rsidRPr="00D122E7" w:rsidRDefault="00D122E7" w:rsidP="00D122E7">
            <w:pPr>
              <w:widowControl/>
              <w:tabs>
                <w:tab w:val="right" w:pos="1759"/>
              </w:tabs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D122E7"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Title:</w:t>
            </w:r>
            <w:r w:rsidRPr="00D122E7"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ab/>
            </w:r>
          </w:p>
        </w:tc>
        <w:tc>
          <w:tcPr>
            <w:tcW w:w="7797" w:type="dxa"/>
            <w:gridSpan w:val="17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DE7DC9" w14:textId="0B6D3DAF" w:rsidR="00D122E7" w:rsidRPr="00D122E7" w:rsidRDefault="00CB3172" w:rsidP="007958DE">
            <w:pPr>
              <w:widowControl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CB3172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 xml:space="preserve">LCS Client alignment to Routing Entities </w:t>
            </w:r>
            <w:r w:rsidR="00C84447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 xml:space="preserve">using HELD </w:t>
            </w:r>
            <w:r w:rsidRPr="00CB3172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>in Emergency LCS</w:t>
            </w:r>
          </w:p>
        </w:tc>
      </w:tr>
      <w:tr w:rsidR="00D122E7" w:rsidRPr="00A55704" w14:paraId="7A601775" w14:textId="77777777" w:rsidTr="001D47A8">
        <w:tc>
          <w:tcPr>
            <w:tcW w:w="1843" w:type="dxa"/>
            <w:tcBorders>
              <w:left w:val="single" w:sz="4" w:space="0" w:color="auto"/>
            </w:tcBorders>
          </w:tcPr>
          <w:p w14:paraId="652C0DC7" w14:textId="77777777" w:rsidR="00D122E7" w:rsidRPr="00D122E7" w:rsidRDefault="00D122E7" w:rsidP="00D122E7">
            <w:pPr>
              <w:widowControl/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7797" w:type="dxa"/>
            <w:gridSpan w:val="17"/>
            <w:tcBorders>
              <w:right w:val="single" w:sz="4" w:space="0" w:color="auto"/>
            </w:tcBorders>
          </w:tcPr>
          <w:p w14:paraId="661979BC" w14:textId="77777777" w:rsidR="00D122E7" w:rsidRPr="00D122E7" w:rsidRDefault="00D122E7" w:rsidP="00D122E7">
            <w:pPr>
              <w:widowControl/>
              <w:jc w:val="left"/>
              <w:rPr>
                <w:rFonts w:ascii="Arial" w:eastAsia="宋体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D122E7" w:rsidRPr="00D122E7" w14:paraId="36C7E7EE" w14:textId="77777777" w:rsidTr="001D47A8">
        <w:tc>
          <w:tcPr>
            <w:tcW w:w="1843" w:type="dxa"/>
            <w:tcBorders>
              <w:left w:val="single" w:sz="4" w:space="0" w:color="auto"/>
            </w:tcBorders>
          </w:tcPr>
          <w:p w14:paraId="5370CE80" w14:textId="77777777" w:rsidR="00D122E7" w:rsidRPr="00D122E7" w:rsidRDefault="00D122E7" w:rsidP="00D122E7">
            <w:pPr>
              <w:widowControl/>
              <w:tabs>
                <w:tab w:val="right" w:pos="1759"/>
              </w:tabs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D122E7"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Source to WG:</w:t>
            </w:r>
          </w:p>
        </w:tc>
        <w:tc>
          <w:tcPr>
            <w:tcW w:w="7797" w:type="dxa"/>
            <w:gridSpan w:val="17"/>
            <w:tcBorders>
              <w:right w:val="single" w:sz="4" w:space="0" w:color="auto"/>
            </w:tcBorders>
            <w:shd w:val="pct30" w:color="FFFF00" w:fill="auto"/>
          </w:tcPr>
          <w:p w14:paraId="29AEED07" w14:textId="7AA0EA69" w:rsidR="00D122E7" w:rsidRPr="00D122E7" w:rsidRDefault="007958DE" w:rsidP="00D122E7">
            <w:pPr>
              <w:widowControl/>
              <w:ind w:left="100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Nokia, Nokia Shanghai Bell</w:t>
            </w:r>
          </w:p>
        </w:tc>
      </w:tr>
      <w:tr w:rsidR="00D122E7" w:rsidRPr="00D122E7" w14:paraId="3511B90D" w14:textId="77777777" w:rsidTr="001D47A8">
        <w:tc>
          <w:tcPr>
            <w:tcW w:w="1843" w:type="dxa"/>
            <w:tcBorders>
              <w:left w:val="single" w:sz="4" w:space="0" w:color="auto"/>
            </w:tcBorders>
          </w:tcPr>
          <w:p w14:paraId="2E196CC1" w14:textId="77777777" w:rsidR="00D122E7" w:rsidRPr="00D122E7" w:rsidRDefault="00D122E7" w:rsidP="00D122E7">
            <w:pPr>
              <w:widowControl/>
              <w:tabs>
                <w:tab w:val="right" w:pos="1759"/>
              </w:tabs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D122E7"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Source to TSG:</w:t>
            </w:r>
          </w:p>
        </w:tc>
        <w:tc>
          <w:tcPr>
            <w:tcW w:w="7797" w:type="dxa"/>
            <w:gridSpan w:val="17"/>
            <w:tcBorders>
              <w:right w:val="single" w:sz="4" w:space="0" w:color="auto"/>
            </w:tcBorders>
            <w:shd w:val="pct30" w:color="FFFF00" w:fill="auto"/>
          </w:tcPr>
          <w:p w14:paraId="206DF30B" w14:textId="77777777" w:rsidR="00D122E7" w:rsidRPr="00D122E7" w:rsidRDefault="00D122E7" w:rsidP="00D122E7">
            <w:pPr>
              <w:widowControl/>
              <w:ind w:left="100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D122E7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SA2</w:t>
            </w:r>
          </w:p>
        </w:tc>
      </w:tr>
      <w:tr w:rsidR="00D122E7" w:rsidRPr="00D122E7" w14:paraId="4E65A878" w14:textId="77777777" w:rsidTr="001D47A8">
        <w:tc>
          <w:tcPr>
            <w:tcW w:w="1843" w:type="dxa"/>
            <w:tcBorders>
              <w:left w:val="single" w:sz="4" w:space="0" w:color="auto"/>
            </w:tcBorders>
          </w:tcPr>
          <w:p w14:paraId="03F4E937" w14:textId="77777777" w:rsidR="00D122E7" w:rsidRPr="00D122E7" w:rsidRDefault="00D122E7" w:rsidP="00D122E7">
            <w:pPr>
              <w:widowControl/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7797" w:type="dxa"/>
            <w:gridSpan w:val="17"/>
            <w:tcBorders>
              <w:right w:val="single" w:sz="4" w:space="0" w:color="auto"/>
            </w:tcBorders>
          </w:tcPr>
          <w:p w14:paraId="65A38D03" w14:textId="77777777" w:rsidR="00D122E7" w:rsidRPr="00D122E7" w:rsidRDefault="00D122E7" w:rsidP="00D122E7">
            <w:pPr>
              <w:widowControl/>
              <w:jc w:val="left"/>
              <w:rPr>
                <w:rFonts w:ascii="Arial" w:eastAsia="宋体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D122E7" w:rsidRPr="00D122E7" w14:paraId="1FD8ED96" w14:textId="77777777" w:rsidTr="001D47A8">
        <w:tc>
          <w:tcPr>
            <w:tcW w:w="1843" w:type="dxa"/>
            <w:tcBorders>
              <w:left w:val="single" w:sz="4" w:space="0" w:color="auto"/>
            </w:tcBorders>
          </w:tcPr>
          <w:p w14:paraId="2CFCF184" w14:textId="77777777" w:rsidR="00D122E7" w:rsidRPr="00D122E7" w:rsidRDefault="00D122E7" w:rsidP="00D122E7">
            <w:pPr>
              <w:widowControl/>
              <w:tabs>
                <w:tab w:val="right" w:pos="1759"/>
              </w:tabs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D122E7"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Work item code:</w:t>
            </w:r>
          </w:p>
        </w:tc>
        <w:tc>
          <w:tcPr>
            <w:tcW w:w="3686" w:type="dxa"/>
            <w:gridSpan w:val="9"/>
            <w:shd w:val="pct30" w:color="FFFF00" w:fill="auto"/>
          </w:tcPr>
          <w:p w14:paraId="7ECA1A55" w14:textId="5CB82B78" w:rsidR="00D122E7" w:rsidRPr="00D122E7" w:rsidRDefault="00347D8C" w:rsidP="00D122E7">
            <w:pPr>
              <w:widowControl/>
              <w:ind w:left="100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</w:pPr>
            <w:r w:rsidRPr="00347D8C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>TEI19_MLR4RTR</w:t>
            </w:r>
          </w:p>
        </w:tc>
        <w:tc>
          <w:tcPr>
            <w:tcW w:w="567" w:type="dxa"/>
            <w:tcBorders>
              <w:left w:val="nil"/>
            </w:tcBorders>
          </w:tcPr>
          <w:p w14:paraId="2A6136BA" w14:textId="77777777" w:rsidR="00D122E7" w:rsidRPr="00D122E7" w:rsidRDefault="00D122E7" w:rsidP="00D122E7">
            <w:pPr>
              <w:widowControl/>
              <w:ind w:right="100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E7D3D2F" w14:textId="77777777" w:rsidR="00D122E7" w:rsidRPr="00D122E7" w:rsidRDefault="00D122E7" w:rsidP="00D122E7">
            <w:pPr>
              <w:widowControl/>
              <w:jc w:val="righ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D122E7"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Date:</w:t>
            </w:r>
          </w:p>
        </w:tc>
        <w:tc>
          <w:tcPr>
            <w:tcW w:w="212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5A11614" w14:textId="7AF074B9" w:rsidR="00D122E7" w:rsidRPr="00D122E7" w:rsidRDefault="001C18F4" w:rsidP="00D122E7">
            <w:pPr>
              <w:widowControl/>
              <w:ind w:left="100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202</w:t>
            </w:r>
            <w:r w:rsidR="00A95DC5">
              <w:rPr>
                <w:rFonts w:ascii="Arial" w:eastAsia="宋体" w:hAnsi="Arial" w:cs="Times New Roman" w:hint="eastAsia"/>
                <w:noProof/>
                <w:kern w:val="0"/>
                <w:sz w:val="20"/>
                <w:szCs w:val="20"/>
                <w:lang w:val="en-GB"/>
              </w:rPr>
              <w:t>5</w:t>
            </w:r>
            <w:r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-0</w:t>
            </w:r>
            <w:r w:rsidR="00A95DC5">
              <w:rPr>
                <w:rFonts w:ascii="Arial" w:eastAsia="宋体" w:hAnsi="Arial" w:cs="Times New Roman" w:hint="eastAsia"/>
                <w:noProof/>
                <w:kern w:val="0"/>
                <w:sz w:val="20"/>
                <w:szCs w:val="20"/>
                <w:lang w:val="en-GB"/>
              </w:rPr>
              <w:t>1</w:t>
            </w:r>
            <w:r w:rsidR="00D122E7" w:rsidRPr="00D122E7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-</w:t>
            </w:r>
            <w:r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1</w:t>
            </w:r>
            <w:r w:rsidR="00A95DC5">
              <w:rPr>
                <w:rFonts w:ascii="Arial" w:eastAsia="宋体" w:hAnsi="Arial" w:cs="Times New Roman" w:hint="eastAsia"/>
                <w:noProof/>
                <w:kern w:val="0"/>
                <w:sz w:val="20"/>
                <w:szCs w:val="20"/>
                <w:lang w:val="en-GB"/>
              </w:rPr>
              <w:t>4</w:t>
            </w:r>
          </w:p>
        </w:tc>
      </w:tr>
      <w:tr w:rsidR="00D122E7" w:rsidRPr="00D122E7" w14:paraId="781E2837" w14:textId="77777777" w:rsidTr="001D47A8">
        <w:tc>
          <w:tcPr>
            <w:tcW w:w="1843" w:type="dxa"/>
            <w:tcBorders>
              <w:left w:val="single" w:sz="4" w:space="0" w:color="auto"/>
            </w:tcBorders>
          </w:tcPr>
          <w:p w14:paraId="601F51AE" w14:textId="77777777" w:rsidR="00D122E7" w:rsidRPr="00D122E7" w:rsidRDefault="00D122E7" w:rsidP="00D122E7">
            <w:pPr>
              <w:widowControl/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1986" w:type="dxa"/>
            <w:gridSpan w:val="5"/>
          </w:tcPr>
          <w:p w14:paraId="2C8D7746" w14:textId="77777777" w:rsidR="00D122E7" w:rsidRPr="00D122E7" w:rsidRDefault="00D122E7" w:rsidP="00D122E7">
            <w:pPr>
              <w:widowControl/>
              <w:jc w:val="left"/>
              <w:rPr>
                <w:rFonts w:ascii="Arial" w:eastAsia="宋体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2267" w:type="dxa"/>
            <w:gridSpan w:val="5"/>
          </w:tcPr>
          <w:p w14:paraId="4A2583F5" w14:textId="77777777" w:rsidR="00D122E7" w:rsidRPr="00D122E7" w:rsidRDefault="00D122E7" w:rsidP="00D122E7">
            <w:pPr>
              <w:widowControl/>
              <w:jc w:val="left"/>
              <w:rPr>
                <w:rFonts w:ascii="Arial" w:eastAsia="宋体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1417" w:type="dxa"/>
            <w:gridSpan w:val="3"/>
          </w:tcPr>
          <w:p w14:paraId="1C442B71" w14:textId="77777777" w:rsidR="00D122E7" w:rsidRPr="00D122E7" w:rsidRDefault="00D122E7" w:rsidP="00D122E7">
            <w:pPr>
              <w:widowControl/>
              <w:jc w:val="left"/>
              <w:rPr>
                <w:rFonts w:ascii="Arial" w:eastAsia="宋体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2127" w:type="dxa"/>
            <w:gridSpan w:val="4"/>
            <w:tcBorders>
              <w:right w:val="single" w:sz="4" w:space="0" w:color="auto"/>
            </w:tcBorders>
          </w:tcPr>
          <w:p w14:paraId="7E4354EE" w14:textId="77777777" w:rsidR="00D122E7" w:rsidRPr="00D122E7" w:rsidRDefault="00D122E7" w:rsidP="00D122E7">
            <w:pPr>
              <w:widowControl/>
              <w:jc w:val="left"/>
              <w:rPr>
                <w:rFonts w:ascii="Arial" w:eastAsia="宋体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D122E7" w:rsidRPr="00D122E7" w14:paraId="191043D8" w14:textId="77777777" w:rsidTr="001D47A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7F9CCA1" w14:textId="77777777" w:rsidR="00D122E7" w:rsidRPr="00D122E7" w:rsidRDefault="00D122E7" w:rsidP="00D122E7">
            <w:pPr>
              <w:widowControl/>
              <w:tabs>
                <w:tab w:val="right" w:pos="1759"/>
              </w:tabs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D122E7"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52BFFB4" w14:textId="4CBE8E82" w:rsidR="00D122E7" w:rsidRPr="00D122E7" w:rsidRDefault="00CB3172" w:rsidP="00D122E7">
            <w:pPr>
              <w:widowControl/>
              <w:ind w:left="100" w:right="-609"/>
              <w:jc w:val="left"/>
              <w:rPr>
                <w:rFonts w:ascii="Arial" w:eastAsia="宋体" w:hAnsi="Arial" w:cs="Times New Roman"/>
                <w:b/>
                <w:noProof/>
                <w:kern w:val="0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Times New Roman"/>
                <w:b/>
                <w:noProof/>
                <w:kern w:val="0"/>
                <w:sz w:val="20"/>
                <w:szCs w:val="20"/>
                <w:lang w:val="en-GB"/>
              </w:rPr>
              <w:t>F</w:t>
            </w:r>
          </w:p>
        </w:tc>
        <w:tc>
          <w:tcPr>
            <w:tcW w:w="3402" w:type="dxa"/>
            <w:gridSpan w:val="9"/>
            <w:tcBorders>
              <w:left w:val="nil"/>
            </w:tcBorders>
          </w:tcPr>
          <w:p w14:paraId="03FD4D3F" w14:textId="77777777" w:rsidR="00D122E7" w:rsidRPr="00D122E7" w:rsidRDefault="00D122E7" w:rsidP="00D122E7">
            <w:pPr>
              <w:widowControl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7892DD9" w14:textId="77777777" w:rsidR="00D122E7" w:rsidRPr="00D122E7" w:rsidRDefault="00D122E7" w:rsidP="00D122E7">
            <w:pPr>
              <w:widowControl/>
              <w:jc w:val="right"/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D122E7"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Release:</w:t>
            </w:r>
          </w:p>
        </w:tc>
        <w:tc>
          <w:tcPr>
            <w:tcW w:w="212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4B0AE01" w14:textId="0C5FDA02" w:rsidR="00D122E7" w:rsidRPr="00D122E7" w:rsidRDefault="00D122E7" w:rsidP="00D122E7">
            <w:pPr>
              <w:widowControl/>
              <w:ind w:left="100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D122E7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Rel-1</w:t>
            </w:r>
            <w:r w:rsidR="007E3C12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9</w:t>
            </w:r>
          </w:p>
        </w:tc>
      </w:tr>
      <w:tr w:rsidR="00D122E7" w:rsidRPr="00D122E7" w14:paraId="7D37E430" w14:textId="77777777" w:rsidTr="001D47A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076307" w14:textId="77777777" w:rsidR="00D122E7" w:rsidRPr="00D122E7" w:rsidRDefault="00D122E7" w:rsidP="00D122E7">
            <w:pPr>
              <w:widowControl/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4677" w:type="dxa"/>
            <w:gridSpan w:val="12"/>
            <w:tcBorders>
              <w:bottom w:val="single" w:sz="4" w:space="0" w:color="auto"/>
            </w:tcBorders>
          </w:tcPr>
          <w:p w14:paraId="566EC7CD" w14:textId="37B9D5FD" w:rsidR="00D122E7" w:rsidRPr="00D122E7" w:rsidRDefault="00D122E7" w:rsidP="00D122E7">
            <w:pPr>
              <w:widowControl/>
              <w:ind w:left="383" w:hanging="383"/>
              <w:jc w:val="left"/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</w:pPr>
            <w:r w:rsidRPr="00D122E7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Use </w:t>
            </w:r>
            <w:r w:rsidRPr="00D122E7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u w:val="single"/>
                <w:lang w:val="en-GB" w:eastAsia="en-US"/>
              </w:rPr>
              <w:t>one</w:t>
            </w:r>
            <w:r w:rsidRPr="00D122E7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of the following categories:</w:t>
            </w:r>
            <w:r w:rsidRPr="00D122E7">
              <w:rPr>
                <w:rFonts w:ascii="Arial" w:eastAsia="宋体" w:hAnsi="Arial" w:cs="Times New Roman"/>
                <w:b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F</w:t>
            </w:r>
            <w:r w:rsidRPr="00D122E7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 (correction)</w:t>
            </w:r>
            <w:r w:rsidRPr="00D122E7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</w:r>
            <w:r w:rsidRPr="00D122E7">
              <w:rPr>
                <w:rFonts w:ascii="Arial" w:eastAsia="宋体" w:hAnsi="Arial" w:cs="Times New Roman"/>
                <w:b/>
                <w:i/>
                <w:noProof/>
                <w:kern w:val="0"/>
                <w:sz w:val="18"/>
                <w:szCs w:val="20"/>
                <w:lang w:val="en-GB" w:eastAsia="en-US"/>
              </w:rPr>
              <w:t>A</w:t>
            </w:r>
            <w:r w:rsidRPr="00D122E7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 (mirror corresponding to a change in an earlier </w:t>
            </w:r>
            <w:r w:rsidRPr="00D122E7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release)</w:t>
            </w:r>
            <w:r w:rsidRPr="00D122E7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</w:r>
            <w:r w:rsidRPr="00D122E7">
              <w:rPr>
                <w:rFonts w:ascii="Arial" w:eastAsia="宋体" w:hAnsi="Arial" w:cs="Times New Roman"/>
                <w:b/>
                <w:i/>
                <w:noProof/>
                <w:kern w:val="0"/>
                <w:sz w:val="18"/>
                <w:szCs w:val="20"/>
                <w:lang w:val="en-GB" w:eastAsia="en-US"/>
              </w:rPr>
              <w:t>B</w:t>
            </w:r>
            <w:r w:rsidRPr="00D122E7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 (addition of feature), </w:t>
            </w:r>
            <w:r w:rsidRPr="00D122E7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</w:r>
            <w:r w:rsidRPr="00D122E7">
              <w:rPr>
                <w:rFonts w:ascii="Arial" w:eastAsia="宋体" w:hAnsi="Arial" w:cs="Times New Roman"/>
                <w:b/>
                <w:i/>
                <w:noProof/>
                <w:kern w:val="0"/>
                <w:sz w:val="18"/>
                <w:szCs w:val="20"/>
                <w:lang w:val="en-GB" w:eastAsia="en-US"/>
              </w:rPr>
              <w:t>C</w:t>
            </w:r>
            <w:r w:rsidRPr="00D122E7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 (functional modification of feature)</w:t>
            </w:r>
            <w:r w:rsidRPr="00D122E7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</w:r>
            <w:r w:rsidRPr="00D122E7">
              <w:rPr>
                <w:rFonts w:ascii="Arial" w:eastAsia="宋体" w:hAnsi="Arial" w:cs="Times New Roman"/>
                <w:b/>
                <w:i/>
                <w:noProof/>
                <w:kern w:val="0"/>
                <w:sz w:val="18"/>
                <w:szCs w:val="20"/>
                <w:lang w:val="en-GB" w:eastAsia="en-US"/>
              </w:rPr>
              <w:t>D</w:t>
            </w:r>
            <w:r w:rsidRPr="00D122E7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 (editorial modification)</w:t>
            </w:r>
          </w:p>
          <w:p w14:paraId="72F3EF84" w14:textId="77777777" w:rsidR="00D122E7" w:rsidRPr="00D122E7" w:rsidRDefault="00D122E7" w:rsidP="00D122E7">
            <w:pPr>
              <w:widowControl/>
              <w:spacing w:after="120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D122E7">
              <w:rPr>
                <w:rFonts w:ascii="Arial" w:eastAsia="宋体" w:hAnsi="Arial" w:cs="Times New Roman"/>
                <w:noProof/>
                <w:kern w:val="0"/>
                <w:sz w:val="18"/>
                <w:szCs w:val="20"/>
                <w:lang w:val="en-GB" w:eastAsia="en-US"/>
              </w:rPr>
              <w:t>Detailed explanations of the above categories can</w:t>
            </w:r>
            <w:r w:rsidRPr="00D122E7">
              <w:rPr>
                <w:rFonts w:ascii="Arial" w:eastAsia="宋体" w:hAnsi="Arial" w:cs="Times New Roman"/>
                <w:noProof/>
                <w:kern w:val="0"/>
                <w:sz w:val="18"/>
                <w:szCs w:val="20"/>
                <w:lang w:val="en-GB" w:eastAsia="en-US"/>
              </w:rPr>
              <w:br/>
              <w:t xml:space="preserve">be found in 3GPP </w:t>
            </w:r>
            <w:hyperlink r:id="rId9" w:history="1">
              <w:r w:rsidRPr="00D122E7">
                <w:rPr>
                  <w:rFonts w:ascii="Arial" w:eastAsia="宋体" w:hAnsi="Arial" w:cs="Times New Roman"/>
                  <w:noProof/>
                  <w:color w:val="0000FF"/>
                  <w:kern w:val="0"/>
                  <w:sz w:val="18"/>
                  <w:szCs w:val="20"/>
                  <w:u w:val="single"/>
                  <w:lang w:val="en-GB" w:eastAsia="en-US"/>
                </w:rPr>
                <w:t>TR 21.900</w:t>
              </w:r>
            </w:hyperlink>
            <w:r w:rsidRPr="00D122E7">
              <w:rPr>
                <w:rFonts w:ascii="Arial" w:eastAsia="宋体" w:hAnsi="Arial" w:cs="Times New Roman"/>
                <w:noProof/>
                <w:kern w:val="0"/>
                <w:sz w:val="18"/>
                <w:szCs w:val="20"/>
                <w:lang w:val="en-GB" w:eastAsia="en-US"/>
              </w:rPr>
              <w:t>.</w:t>
            </w:r>
          </w:p>
        </w:tc>
        <w:tc>
          <w:tcPr>
            <w:tcW w:w="3120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14:paraId="13389850" w14:textId="77777777" w:rsidR="00D122E7" w:rsidRPr="00D122E7" w:rsidRDefault="00D122E7" w:rsidP="00D122E7">
            <w:pPr>
              <w:widowControl/>
              <w:tabs>
                <w:tab w:val="left" w:pos="950"/>
              </w:tabs>
              <w:ind w:left="241" w:hanging="241"/>
              <w:jc w:val="left"/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</w:pPr>
            <w:r w:rsidRPr="00D122E7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Use </w:t>
            </w:r>
            <w:r w:rsidRPr="00D122E7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u w:val="single"/>
                <w:lang w:val="en-GB" w:eastAsia="en-US"/>
              </w:rPr>
              <w:t>one</w:t>
            </w:r>
            <w:r w:rsidRPr="00D122E7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of the following releases:</w:t>
            </w:r>
            <w:r w:rsidRPr="00D122E7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Rel-8</w:t>
            </w:r>
            <w:r w:rsidRPr="00D122E7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8)</w:t>
            </w:r>
            <w:r w:rsidRPr="00D122E7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Rel-9</w:t>
            </w:r>
            <w:r w:rsidRPr="00D122E7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9)</w:t>
            </w:r>
            <w:r w:rsidRPr="00D122E7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Rel-10</w:t>
            </w:r>
            <w:r w:rsidRPr="00D122E7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10)</w:t>
            </w:r>
            <w:r w:rsidRPr="00D122E7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Rel-11</w:t>
            </w:r>
            <w:r w:rsidRPr="00D122E7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11)</w:t>
            </w:r>
            <w:r w:rsidRPr="00D122E7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…</w:t>
            </w:r>
            <w:r w:rsidRPr="00D122E7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Rel-16</w:t>
            </w:r>
            <w:r w:rsidRPr="00D122E7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16)</w:t>
            </w:r>
            <w:r w:rsidRPr="00D122E7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Rel-17</w:t>
            </w:r>
            <w:r w:rsidRPr="00D122E7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17)</w:t>
            </w:r>
            <w:r w:rsidRPr="00D122E7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Rel-18</w:t>
            </w:r>
            <w:r w:rsidRPr="00D122E7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18)</w:t>
            </w:r>
            <w:r w:rsidRPr="00D122E7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Rel-19</w:t>
            </w:r>
            <w:r w:rsidRPr="00D122E7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19)</w:t>
            </w:r>
          </w:p>
        </w:tc>
      </w:tr>
      <w:tr w:rsidR="00D122E7" w:rsidRPr="00D122E7" w14:paraId="58646A89" w14:textId="77777777" w:rsidTr="001D47A8">
        <w:tc>
          <w:tcPr>
            <w:tcW w:w="1843" w:type="dxa"/>
          </w:tcPr>
          <w:p w14:paraId="643A0F4E" w14:textId="77777777" w:rsidR="00D122E7" w:rsidRPr="00D122E7" w:rsidRDefault="00D122E7" w:rsidP="00D122E7">
            <w:pPr>
              <w:widowControl/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7797" w:type="dxa"/>
            <w:gridSpan w:val="17"/>
          </w:tcPr>
          <w:p w14:paraId="226A0592" w14:textId="77777777" w:rsidR="00D122E7" w:rsidRPr="00D122E7" w:rsidRDefault="00D122E7" w:rsidP="00D122E7">
            <w:pPr>
              <w:widowControl/>
              <w:jc w:val="left"/>
              <w:rPr>
                <w:rFonts w:ascii="Arial" w:eastAsia="宋体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D122E7" w:rsidRPr="00D122E7" w14:paraId="383754C4" w14:textId="77777777" w:rsidTr="001D47A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F57E1F6" w14:textId="77777777" w:rsidR="00D122E7" w:rsidRPr="00D122E7" w:rsidRDefault="00D122E7" w:rsidP="00D122E7">
            <w:pPr>
              <w:widowControl/>
              <w:tabs>
                <w:tab w:val="right" w:pos="2184"/>
              </w:tabs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D122E7"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Reason for change:</w:t>
            </w:r>
          </w:p>
        </w:tc>
        <w:tc>
          <w:tcPr>
            <w:tcW w:w="6946" w:type="dxa"/>
            <w:gridSpan w:val="16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A2F053" w14:textId="474B23EB" w:rsidR="009A3320" w:rsidRDefault="009A3320" w:rsidP="00587924">
            <w:pPr>
              <w:widowControl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</w:rPr>
            </w:pPr>
            <w:r>
              <w:rPr>
                <w:rFonts w:ascii="Arial" w:eastAsia="宋体" w:hAnsi="Arial" w:cs="Times New Roman"/>
                <w:noProof/>
                <w:kern w:val="0"/>
                <w:sz w:val="20"/>
                <w:szCs w:val="20"/>
              </w:rPr>
              <w:t xml:space="preserve">In Clause </w:t>
            </w:r>
            <w:r w:rsidR="007241C9">
              <w:rPr>
                <w:rFonts w:ascii="Arial" w:eastAsia="宋体" w:hAnsi="Arial" w:cs="Times New Roman"/>
                <w:noProof/>
                <w:kern w:val="0"/>
                <w:sz w:val="20"/>
                <w:szCs w:val="20"/>
              </w:rPr>
              <w:t>4.4.1</w:t>
            </w:r>
            <w:r>
              <w:rPr>
                <w:rFonts w:ascii="Arial" w:eastAsia="宋体" w:hAnsi="Arial" w:cs="Times New Roman"/>
                <w:noProof/>
                <w:kern w:val="0"/>
                <w:sz w:val="20"/>
                <w:szCs w:val="20"/>
              </w:rPr>
              <w:t>, when LCS Client invokes the location service for emergency routing purpose</w:t>
            </w:r>
            <w:r w:rsidR="00E24CCF">
              <w:rPr>
                <w:rFonts w:ascii="Arial" w:eastAsia="宋体" w:hAnsi="Arial" w:cs="Times New Roman"/>
                <w:noProof/>
                <w:kern w:val="0"/>
                <w:sz w:val="20"/>
                <w:szCs w:val="20"/>
              </w:rPr>
              <w:t xml:space="preserve"> (by LRF)</w:t>
            </w:r>
            <w:r>
              <w:rPr>
                <w:rFonts w:ascii="Arial" w:eastAsia="宋体" w:hAnsi="Arial" w:cs="Times New Roman"/>
                <w:noProof/>
                <w:kern w:val="0"/>
                <w:sz w:val="20"/>
                <w:szCs w:val="20"/>
              </w:rPr>
              <w:t>, only MLP is referenced:</w:t>
            </w:r>
          </w:p>
          <w:p w14:paraId="73AC3574" w14:textId="77777777" w:rsidR="00E24CCF" w:rsidRPr="001216A7" w:rsidRDefault="009A3320" w:rsidP="00E24CCF">
            <w:pPr>
              <w:rPr>
                <w:lang w:eastAsia="ja-JP"/>
              </w:rPr>
            </w:pPr>
            <w:r>
              <w:rPr>
                <w:rFonts w:ascii="Arial" w:eastAsia="宋体" w:hAnsi="Arial" w:cs="Times New Roman"/>
                <w:noProof/>
                <w:kern w:val="0"/>
                <w:sz w:val="20"/>
                <w:szCs w:val="20"/>
              </w:rPr>
              <w:t>“</w:t>
            </w:r>
            <w:r w:rsidR="00E24CCF" w:rsidRPr="001216A7">
              <w:rPr>
                <w:lang w:eastAsia="ja-JP"/>
              </w:rPr>
              <w:t>The Le reference point supports location requests sent by an LCS Client to a GMLC or LRF.</w:t>
            </w:r>
          </w:p>
          <w:p w14:paraId="308BAA3D" w14:textId="77777777" w:rsidR="00E24CCF" w:rsidRPr="001216A7" w:rsidRDefault="00E24CCF" w:rsidP="00E24CCF">
            <w:pPr>
              <w:rPr>
                <w:lang w:eastAsia="ja-JP"/>
              </w:rPr>
            </w:pPr>
            <w:r w:rsidRPr="001216A7">
              <w:rPr>
                <w:lang w:eastAsia="ja-JP"/>
              </w:rPr>
              <w:t>The Le reference point may be supported using the Mobile Location Protocol (MLP) defined by OMA [</w:t>
            </w:r>
            <w:r w:rsidRPr="001216A7">
              <w:rPr>
                <w:rFonts w:hint="eastAsia"/>
              </w:rPr>
              <w:t>13</w:t>
            </w:r>
            <w:r w:rsidRPr="001216A7">
              <w:rPr>
                <w:lang w:eastAsia="ja-JP"/>
              </w:rPr>
              <w:t>].</w:t>
            </w:r>
          </w:p>
          <w:p w14:paraId="42A7B4D2" w14:textId="790EACD0" w:rsidR="009A3320" w:rsidRDefault="009A3320" w:rsidP="00587924">
            <w:pPr>
              <w:widowControl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</w:rPr>
            </w:pPr>
            <w:r>
              <w:rPr>
                <w:rFonts w:ascii="Arial" w:eastAsia="宋体" w:hAnsi="Arial" w:cs="Times New Roman"/>
                <w:noProof/>
                <w:kern w:val="0"/>
                <w:sz w:val="20"/>
                <w:szCs w:val="20"/>
              </w:rPr>
              <w:t>”</w:t>
            </w:r>
          </w:p>
          <w:p w14:paraId="02BA27F8" w14:textId="1F2D3FEE" w:rsidR="00A87FA9" w:rsidRDefault="00FB33C3" w:rsidP="00587924">
            <w:pPr>
              <w:widowControl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</w:rPr>
            </w:pPr>
            <w:r>
              <w:rPr>
                <w:rFonts w:ascii="Arial" w:eastAsia="宋体" w:hAnsi="Arial" w:cs="Times New Roman"/>
                <w:noProof/>
                <w:kern w:val="0"/>
                <w:sz w:val="20"/>
                <w:szCs w:val="20"/>
              </w:rPr>
              <w:t xml:space="preserve">In </w:t>
            </w:r>
            <w:r w:rsidR="009A3320">
              <w:rPr>
                <w:rFonts w:ascii="Arial" w:eastAsia="宋体" w:hAnsi="Arial" w:cs="Times New Roman"/>
                <w:noProof/>
                <w:kern w:val="0"/>
                <w:sz w:val="20"/>
                <w:szCs w:val="20"/>
              </w:rPr>
              <w:t xml:space="preserve">Relase 19, </w:t>
            </w:r>
            <w:r w:rsidR="0062360A">
              <w:rPr>
                <w:rFonts w:ascii="Arial" w:eastAsia="宋体" w:hAnsi="Arial" w:cs="Times New Roman"/>
                <w:noProof/>
                <w:kern w:val="0"/>
                <w:sz w:val="20"/>
                <w:szCs w:val="20"/>
              </w:rPr>
              <w:t>when</w:t>
            </w:r>
            <w:r w:rsidR="007241C9">
              <w:rPr>
                <w:rFonts w:ascii="Arial" w:eastAsia="宋体" w:hAnsi="Arial" w:cs="Times New Roman"/>
                <w:noProof/>
                <w:kern w:val="0"/>
                <w:sz w:val="20"/>
                <w:szCs w:val="20"/>
              </w:rPr>
              <w:t xml:space="preserve"> </w:t>
            </w:r>
            <w:r w:rsidR="007241C9" w:rsidRPr="007241C9">
              <w:rPr>
                <w:rFonts w:ascii="Arial" w:eastAsia="宋体" w:hAnsi="Arial" w:cs="Times New Roman"/>
                <w:noProof/>
                <w:kern w:val="0"/>
                <w:sz w:val="20"/>
                <w:szCs w:val="20"/>
              </w:rPr>
              <w:t xml:space="preserve">Multiple Location Report for Next Generation Emergency Routing </w:t>
            </w:r>
            <w:r w:rsidR="007241C9">
              <w:rPr>
                <w:rFonts w:ascii="Arial" w:eastAsia="宋体" w:hAnsi="Arial" w:cs="Times New Roman"/>
                <w:noProof/>
                <w:kern w:val="0"/>
                <w:sz w:val="20"/>
                <w:szCs w:val="20"/>
              </w:rPr>
              <w:t xml:space="preserve">supported, in </w:t>
            </w:r>
            <w:r w:rsidR="008377D8">
              <w:rPr>
                <w:rFonts w:ascii="Arial" w:eastAsia="宋体" w:hAnsi="Arial" w:cs="Times New Roman"/>
                <w:noProof/>
                <w:kern w:val="0"/>
                <w:sz w:val="20"/>
                <w:szCs w:val="20"/>
              </w:rPr>
              <w:t xml:space="preserve">Clause </w:t>
            </w:r>
            <w:r w:rsidR="00587924" w:rsidRPr="00587924">
              <w:rPr>
                <w:rFonts w:ascii="Arial" w:eastAsia="宋体" w:hAnsi="Arial" w:cs="Times New Roman"/>
                <w:noProof/>
                <w:kern w:val="0"/>
                <w:sz w:val="20"/>
                <w:szCs w:val="20"/>
              </w:rPr>
              <w:t>6.10.5</w:t>
            </w:r>
            <w:r w:rsidR="008377D8">
              <w:rPr>
                <w:rFonts w:ascii="Arial" w:eastAsia="宋体" w:hAnsi="Arial" w:cs="Times New Roman"/>
                <w:noProof/>
                <w:kern w:val="0"/>
                <w:sz w:val="20"/>
                <w:szCs w:val="20"/>
              </w:rPr>
              <w:t xml:space="preserve">, </w:t>
            </w:r>
            <w:r>
              <w:rPr>
                <w:rFonts w:ascii="Arial" w:eastAsia="宋体" w:hAnsi="Arial" w:cs="Times New Roman"/>
                <w:noProof/>
                <w:kern w:val="0"/>
                <w:sz w:val="20"/>
                <w:szCs w:val="20"/>
              </w:rPr>
              <w:t xml:space="preserve">TS </w:t>
            </w:r>
            <w:r w:rsidR="008377D8">
              <w:rPr>
                <w:rFonts w:ascii="Arial" w:eastAsia="宋体" w:hAnsi="Arial" w:cs="Times New Roman"/>
                <w:noProof/>
                <w:kern w:val="0"/>
                <w:sz w:val="20"/>
                <w:szCs w:val="20"/>
              </w:rPr>
              <w:t>23.273</w:t>
            </w:r>
            <w:r>
              <w:rPr>
                <w:rFonts w:ascii="Arial" w:eastAsia="宋体" w:hAnsi="Arial" w:cs="Times New Roman"/>
                <w:noProof/>
                <w:kern w:val="0"/>
                <w:sz w:val="20"/>
                <w:szCs w:val="20"/>
              </w:rPr>
              <w:t xml:space="preserve">, </w:t>
            </w:r>
            <w:r w:rsidR="00587924">
              <w:rPr>
                <w:rFonts w:ascii="Arial" w:eastAsia="宋体" w:hAnsi="Arial" w:cs="Times New Roman"/>
                <w:noProof/>
                <w:kern w:val="0"/>
                <w:sz w:val="20"/>
                <w:szCs w:val="20"/>
              </w:rPr>
              <w:t xml:space="preserve">when LCS Client acts as routing entity and sends request to GMLC/LRF, it </w:t>
            </w:r>
            <w:r w:rsidR="009A3320">
              <w:rPr>
                <w:rFonts w:ascii="Arial" w:eastAsia="宋体" w:hAnsi="Arial" w:cs="Times New Roman"/>
                <w:noProof/>
                <w:kern w:val="0"/>
                <w:sz w:val="20"/>
                <w:szCs w:val="20"/>
              </w:rPr>
              <w:t>may use</w:t>
            </w:r>
            <w:r w:rsidR="00587924">
              <w:rPr>
                <w:rFonts w:ascii="Arial" w:eastAsia="宋体" w:hAnsi="Arial" w:cs="Times New Roman"/>
                <w:noProof/>
                <w:kern w:val="0"/>
                <w:sz w:val="20"/>
                <w:szCs w:val="20"/>
              </w:rPr>
              <w:t xml:space="preserve"> the HELD [52]</w:t>
            </w:r>
            <w:r w:rsidR="009A3320">
              <w:rPr>
                <w:rFonts w:ascii="Arial" w:eastAsia="宋体" w:hAnsi="Arial" w:cs="Times New Roman"/>
                <w:noProof/>
                <w:kern w:val="0"/>
                <w:sz w:val="20"/>
                <w:szCs w:val="20"/>
              </w:rPr>
              <w:t xml:space="preserve"> protocol</w:t>
            </w:r>
            <w:r w:rsidR="00587924">
              <w:rPr>
                <w:rFonts w:ascii="Arial" w:eastAsia="宋体" w:hAnsi="Arial" w:cs="Times New Roman"/>
                <w:noProof/>
                <w:kern w:val="0"/>
                <w:sz w:val="20"/>
                <w:szCs w:val="20"/>
              </w:rPr>
              <w:t xml:space="preserve">. </w:t>
            </w:r>
          </w:p>
          <w:p w14:paraId="09846C31" w14:textId="3B7DDE5A" w:rsidR="009A3320" w:rsidRPr="008377D8" w:rsidRDefault="009A3320" w:rsidP="00EB6F0A">
            <w:pPr>
              <w:widowControl/>
              <w:jc w:val="left"/>
            </w:pPr>
          </w:p>
        </w:tc>
      </w:tr>
      <w:tr w:rsidR="00D122E7" w:rsidRPr="00D122E7" w14:paraId="041E7C7D" w14:textId="77777777" w:rsidTr="001D47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BBA930" w14:textId="77777777" w:rsidR="00D122E7" w:rsidRPr="00D122E7" w:rsidRDefault="00D122E7" w:rsidP="00D122E7">
            <w:pPr>
              <w:widowControl/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</w:tcPr>
          <w:p w14:paraId="635662F0" w14:textId="77777777" w:rsidR="00D122E7" w:rsidRPr="00D122E7" w:rsidRDefault="00D122E7" w:rsidP="00D122E7">
            <w:pPr>
              <w:widowControl/>
              <w:jc w:val="left"/>
              <w:rPr>
                <w:rFonts w:ascii="Arial" w:eastAsia="宋体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D122E7" w:rsidRPr="00C30E7B" w14:paraId="399CC9FB" w14:textId="77777777" w:rsidTr="001D47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9A7F16" w14:textId="77777777" w:rsidR="00D122E7" w:rsidRPr="00D122E7" w:rsidRDefault="00D122E7" w:rsidP="00D122E7">
            <w:pPr>
              <w:widowControl/>
              <w:tabs>
                <w:tab w:val="right" w:pos="2184"/>
              </w:tabs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D122E7"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Summary of change:</w:t>
            </w: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  <w:shd w:val="pct30" w:color="FFFF00" w:fill="auto"/>
          </w:tcPr>
          <w:p w14:paraId="620A20E5" w14:textId="274BE9BE" w:rsidR="00D122E7" w:rsidRPr="00D122E7" w:rsidRDefault="008377D8" w:rsidP="0008304A">
            <w:pPr>
              <w:widowControl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Times New Roman"/>
                <w:noProof/>
                <w:kern w:val="0"/>
                <w:sz w:val="20"/>
                <w:szCs w:val="20"/>
              </w:rPr>
              <w:t xml:space="preserve">Add </w:t>
            </w:r>
            <w:r w:rsidR="009A3320">
              <w:rPr>
                <w:rFonts w:ascii="Arial" w:eastAsia="宋体" w:hAnsi="Arial" w:cs="Times New Roman"/>
                <w:noProof/>
                <w:kern w:val="0"/>
                <w:sz w:val="20"/>
                <w:szCs w:val="20"/>
              </w:rPr>
              <w:t>HELD support to other claus when LCS Client is referenced</w:t>
            </w:r>
            <w:r>
              <w:rPr>
                <w:rFonts w:ascii="Arial" w:eastAsia="宋体" w:hAnsi="Arial" w:cs="Times New Roman"/>
                <w:noProof/>
                <w:kern w:val="0"/>
                <w:sz w:val="20"/>
                <w:szCs w:val="20"/>
              </w:rPr>
              <w:t>.</w:t>
            </w:r>
          </w:p>
        </w:tc>
      </w:tr>
      <w:tr w:rsidR="00D122E7" w:rsidRPr="00D122E7" w14:paraId="7E470FEA" w14:textId="77777777" w:rsidTr="001D47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FD8563" w14:textId="77777777" w:rsidR="00D122E7" w:rsidRPr="00D122E7" w:rsidRDefault="00D122E7" w:rsidP="00D122E7">
            <w:pPr>
              <w:widowControl/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</w:tcPr>
          <w:p w14:paraId="6EF313AF" w14:textId="77777777" w:rsidR="00D122E7" w:rsidRPr="000C7CB9" w:rsidRDefault="00D122E7" w:rsidP="00D122E7">
            <w:pPr>
              <w:widowControl/>
              <w:jc w:val="left"/>
              <w:rPr>
                <w:rFonts w:ascii="Arial" w:eastAsia="宋体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D122E7" w:rsidRPr="002B168C" w14:paraId="2DAE8D85" w14:textId="77777777" w:rsidTr="001D47A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73A8137" w14:textId="77777777" w:rsidR="00D122E7" w:rsidRPr="00D122E7" w:rsidRDefault="00D122E7" w:rsidP="00D122E7">
            <w:pPr>
              <w:widowControl/>
              <w:tabs>
                <w:tab w:val="right" w:pos="2184"/>
              </w:tabs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D122E7"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Consequences if not approved:</w:t>
            </w:r>
          </w:p>
        </w:tc>
        <w:tc>
          <w:tcPr>
            <w:tcW w:w="6946" w:type="dxa"/>
            <w:gridSpan w:val="16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7BE289" w14:textId="5AC5B0CD" w:rsidR="00D122E7" w:rsidRPr="00D122E7" w:rsidRDefault="00EB6F0A" w:rsidP="0008304A">
            <w:pPr>
              <w:widowControl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 xml:space="preserve">Not concistent specification related to </w:t>
            </w:r>
            <w:r w:rsidR="00E24CCF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>HELD protocol</w:t>
            </w:r>
          </w:p>
        </w:tc>
      </w:tr>
      <w:tr w:rsidR="00D122E7" w:rsidRPr="00D122E7" w14:paraId="50FA661C" w14:textId="77777777" w:rsidTr="001D47A8">
        <w:tc>
          <w:tcPr>
            <w:tcW w:w="2694" w:type="dxa"/>
            <w:gridSpan w:val="2"/>
          </w:tcPr>
          <w:p w14:paraId="1C77E270" w14:textId="44E81B10" w:rsidR="00D122E7" w:rsidRPr="00D122E7" w:rsidRDefault="00D122E7" w:rsidP="00D122E7">
            <w:pPr>
              <w:widowControl/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6946" w:type="dxa"/>
            <w:gridSpan w:val="16"/>
          </w:tcPr>
          <w:p w14:paraId="3E36A23A" w14:textId="77777777" w:rsidR="00D122E7" w:rsidRPr="00D122E7" w:rsidRDefault="00D122E7" w:rsidP="00D122E7">
            <w:pPr>
              <w:widowControl/>
              <w:jc w:val="left"/>
              <w:rPr>
                <w:rFonts w:ascii="Arial" w:eastAsia="宋体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D122E7" w:rsidRPr="00D122E7" w14:paraId="56B73F65" w14:textId="77777777" w:rsidTr="001D47A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12C0E40" w14:textId="77777777" w:rsidR="00D122E7" w:rsidRPr="00D122E7" w:rsidRDefault="00D122E7" w:rsidP="00D122E7">
            <w:pPr>
              <w:widowControl/>
              <w:tabs>
                <w:tab w:val="right" w:pos="2184"/>
              </w:tabs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D122E7"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Clauses affected:</w:t>
            </w:r>
          </w:p>
        </w:tc>
        <w:tc>
          <w:tcPr>
            <w:tcW w:w="6946" w:type="dxa"/>
            <w:gridSpan w:val="16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2B6B12" w14:textId="2610950F" w:rsidR="00D122E7" w:rsidRPr="00D122E7" w:rsidRDefault="00E24CCF" w:rsidP="0008304A">
            <w:pPr>
              <w:widowControl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>4.4.1</w:t>
            </w:r>
          </w:p>
        </w:tc>
      </w:tr>
      <w:tr w:rsidR="00D122E7" w:rsidRPr="00D122E7" w14:paraId="540FADC4" w14:textId="77777777" w:rsidTr="001D47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07E5D3" w14:textId="77777777" w:rsidR="00D122E7" w:rsidRPr="00D122E7" w:rsidRDefault="00D122E7" w:rsidP="00D122E7">
            <w:pPr>
              <w:widowControl/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</w:tcPr>
          <w:p w14:paraId="7D08C237" w14:textId="77777777" w:rsidR="00D122E7" w:rsidRPr="00D122E7" w:rsidRDefault="00D122E7" w:rsidP="00D122E7">
            <w:pPr>
              <w:widowControl/>
              <w:jc w:val="left"/>
              <w:rPr>
                <w:rFonts w:ascii="Arial" w:eastAsia="宋体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D122E7" w:rsidRPr="00D122E7" w14:paraId="7DC73F83" w14:textId="77777777" w:rsidTr="001D47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8A26B8" w14:textId="77777777" w:rsidR="00D122E7" w:rsidRPr="00D122E7" w:rsidRDefault="00D122E7" w:rsidP="00D122E7">
            <w:pPr>
              <w:widowControl/>
              <w:tabs>
                <w:tab w:val="right" w:pos="2184"/>
              </w:tabs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FC5DF9" w14:textId="77777777" w:rsidR="00D122E7" w:rsidRPr="00D122E7" w:rsidRDefault="00D122E7" w:rsidP="00D122E7">
            <w:pPr>
              <w:widowControl/>
              <w:jc w:val="center"/>
              <w:rPr>
                <w:rFonts w:ascii="Arial" w:eastAsia="宋体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</w:pPr>
            <w:r w:rsidRPr="00D122E7">
              <w:rPr>
                <w:rFonts w:ascii="Arial" w:eastAsia="宋体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E007B" w14:textId="77777777" w:rsidR="00D122E7" w:rsidRPr="00D122E7" w:rsidRDefault="00D122E7" w:rsidP="00D122E7">
            <w:pPr>
              <w:widowControl/>
              <w:jc w:val="center"/>
              <w:rPr>
                <w:rFonts w:ascii="Arial" w:eastAsia="宋体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</w:pPr>
            <w:r w:rsidRPr="00D122E7">
              <w:rPr>
                <w:rFonts w:ascii="Arial" w:eastAsia="宋体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  <w:t>N</w:t>
            </w:r>
          </w:p>
        </w:tc>
        <w:tc>
          <w:tcPr>
            <w:tcW w:w="2977" w:type="dxa"/>
            <w:gridSpan w:val="7"/>
          </w:tcPr>
          <w:p w14:paraId="00556586" w14:textId="77777777" w:rsidR="00D122E7" w:rsidRPr="00D122E7" w:rsidRDefault="00D122E7" w:rsidP="00D122E7">
            <w:pPr>
              <w:widowControl/>
              <w:tabs>
                <w:tab w:val="right" w:pos="2893"/>
              </w:tabs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3401" w:type="dxa"/>
            <w:gridSpan w:val="6"/>
            <w:tcBorders>
              <w:right w:val="single" w:sz="4" w:space="0" w:color="auto"/>
            </w:tcBorders>
            <w:shd w:val="clear" w:color="FFFF00" w:fill="auto"/>
          </w:tcPr>
          <w:p w14:paraId="67247C73" w14:textId="77777777" w:rsidR="00D122E7" w:rsidRPr="00D122E7" w:rsidRDefault="00D122E7" w:rsidP="00D122E7">
            <w:pPr>
              <w:widowControl/>
              <w:ind w:left="99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</w:tr>
      <w:tr w:rsidR="00D122E7" w:rsidRPr="00D122E7" w14:paraId="475633DC" w14:textId="77777777" w:rsidTr="001D47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DC76DB" w14:textId="77777777" w:rsidR="00D122E7" w:rsidRPr="00D122E7" w:rsidRDefault="00D122E7" w:rsidP="00D122E7">
            <w:pPr>
              <w:widowControl/>
              <w:tabs>
                <w:tab w:val="right" w:pos="2184"/>
              </w:tabs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D122E7"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Other specs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C8898D" w14:textId="77777777" w:rsidR="00D122E7" w:rsidRPr="00D122E7" w:rsidRDefault="00D122E7" w:rsidP="00D122E7">
            <w:pPr>
              <w:widowControl/>
              <w:jc w:val="center"/>
              <w:rPr>
                <w:rFonts w:ascii="Arial" w:eastAsia="宋体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519F78" w14:textId="77777777" w:rsidR="00D122E7" w:rsidRPr="00D122E7" w:rsidRDefault="00D122E7" w:rsidP="00D122E7">
            <w:pPr>
              <w:widowControl/>
              <w:jc w:val="center"/>
              <w:rPr>
                <w:rFonts w:ascii="Arial" w:eastAsia="宋体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</w:pPr>
            <w:r w:rsidRPr="00D122E7">
              <w:rPr>
                <w:rFonts w:ascii="Arial" w:eastAsia="宋体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  <w:t>X</w:t>
            </w:r>
          </w:p>
        </w:tc>
        <w:tc>
          <w:tcPr>
            <w:tcW w:w="2977" w:type="dxa"/>
            <w:gridSpan w:val="7"/>
          </w:tcPr>
          <w:p w14:paraId="7D5F8FBD" w14:textId="77777777" w:rsidR="00D122E7" w:rsidRPr="00D122E7" w:rsidRDefault="00D122E7" w:rsidP="00D122E7">
            <w:pPr>
              <w:widowControl/>
              <w:tabs>
                <w:tab w:val="right" w:pos="2893"/>
              </w:tabs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D122E7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 xml:space="preserve"> Other core specifications</w:t>
            </w:r>
            <w:r w:rsidRPr="00D122E7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ab/>
            </w:r>
          </w:p>
        </w:tc>
        <w:tc>
          <w:tcPr>
            <w:tcW w:w="3401" w:type="dxa"/>
            <w:gridSpan w:val="6"/>
            <w:tcBorders>
              <w:right w:val="single" w:sz="4" w:space="0" w:color="auto"/>
            </w:tcBorders>
            <w:shd w:val="pct30" w:color="FFFF00" w:fill="auto"/>
          </w:tcPr>
          <w:p w14:paraId="561A3AFF" w14:textId="77777777" w:rsidR="00D122E7" w:rsidRPr="00D122E7" w:rsidRDefault="00D122E7" w:rsidP="00D122E7">
            <w:pPr>
              <w:widowControl/>
              <w:ind w:left="99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D122E7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 xml:space="preserve">TS/TR ... CR ... </w:t>
            </w:r>
          </w:p>
        </w:tc>
      </w:tr>
      <w:tr w:rsidR="00D122E7" w:rsidRPr="00D122E7" w14:paraId="4B6FA9FE" w14:textId="77777777" w:rsidTr="001D47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1055FD" w14:textId="77777777" w:rsidR="00D122E7" w:rsidRPr="00D122E7" w:rsidRDefault="00D122E7" w:rsidP="00D122E7">
            <w:pPr>
              <w:widowControl/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D122E7"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affected: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ABFA74B" w14:textId="77777777" w:rsidR="00D122E7" w:rsidRPr="00D122E7" w:rsidRDefault="00D122E7" w:rsidP="00D122E7">
            <w:pPr>
              <w:widowControl/>
              <w:jc w:val="center"/>
              <w:rPr>
                <w:rFonts w:ascii="Arial" w:eastAsia="宋体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81E707" w14:textId="77777777" w:rsidR="00D122E7" w:rsidRPr="00D122E7" w:rsidRDefault="00D122E7" w:rsidP="00D122E7">
            <w:pPr>
              <w:widowControl/>
              <w:jc w:val="center"/>
              <w:rPr>
                <w:rFonts w:ascii="Arial" w:eastAsia="宋体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</w:pPr>
            <w:r w:rsidRPr="00D122E7">
              <w:rPr>
                <w:rFonts w:ascii="Arial" w:eastAsia="宋体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  <w:t>X</w:t>
            </w:r>
          </w:p>
        </w:tc>
        <w:tc>
          <w:tcPr>
            <w:tcW w:w="2977" w:type="dxa"/>
            <w:gridSpan w:val="7"/>
          </w:tcPr>
          <w:p w14:paraId="0388B7E9" w14:textId="77777777" w:rsidR="00D122E7" w:rsidRPr="00D122E7" w:rsidRDefault="00D122E7" w:rsidP="00D122E7">
            <w:pPr>
              <w:widowControl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D122E7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 xml:space="preserve"> Test specifications</w:t>
            </w:r>
          </w:p>
        </w:tc>
        <w:tc>
          <w:tcPr>
            <w:tcW w:w="3401" w:type="dxa"/>
            <w:gridSpan w:val="6"/>
            <w:tcBorders>
              <w:right w:val="single" w:sz="4" w:space="0" w:color="auto"/>
            </w:tcBorders>
            <w:shd w:val="pct30" w:color="FFFF00" w:fill="auto"/>
          </w:tcPr>
          <w:p w14:paraId="2F041A3F" w14:textId="77777777" w:rsidR="00D122E7" w:rsidRPr="00D122E7" w:rsidRDefault="00D122E7" w:rsidP="00D122E7">
            <w:pPr>
              <w:widowControl/>
              <w:ind w:left="99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D122E7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 xml:space="preserve">TS/TR ... CR ... </w:t>
            </w:r>
          </w:p>
        </w:tc>
      </w:tr>
      <w:tr w:rsidR="00D122E7" w:rsidRPr="00D122E7" w14:paraId="6571EFCB" w14:textId="77777777" w:rsidTr="001D47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D95D94" w14:textId="77777777" w:rsidR="00D122E7" w:rsidRPr="00D122E7" w:rsidRDefault="00D122E7" w:rsidP="00D122E7">
            <w:pPr>
              <w:widowControl/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D122E7"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(show related CRs)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EE7A43F" w14:textId="77777777" w:rsidR="00D122E7" w:rsidRPr="00D122E7" w:rsidRDefault="00D122E7" w:rsidP="00D122E7">
            <w:pPr>
              <w:widowControl/>
              <w:jc w:val="center"/>
              <w:rPr>
                <w:rFonts w:ascii="Arial" w:eastAsia="宋体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94E88B" w14:textId="77777777" w:rsidR="00D122E7" w:rsidRPr="00D122E7" w:rsidRDefault="00D122E7" w:rsidP="00D122E7">
            <w:pPr>
              <w:widowControl/>
              <w:jc w:val="center"/>
              <w:rPr>
                <w:rFonts w:ascii="Arial" w:eastAsia="宋体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</w:pPr>
            <w:r w:rsidRPr="00D122E7">
              <w:rPr>
                <w:rFonts w:ascii="Arial" w:eastAsia="宋体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  <w:t>X</w:t>
            </w:r>
          </w:p>
        </w:tc>
        <w:tc>
          <w:tcPr>
            <w:tcW w:w="2977" w:type="dxa"/>
            <w:gridSpan w:val="7"/>
          </w:tcPr>
          <w:p w14:paraId="16A9E64E" w14:textId="77777777" w:rsidR="00D122E7" w:rsidRPr="00D122E7" w:rsidRDefault="00D122E7" w:rsidP="00D122E7">
            <w:pPr>
              <w:widowControl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D122E7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 xml:space="preserve"> O&amp;M Specifications</w:t>
            </w:r>
          </w:p>
        </w:tc>
        <w:tc>
          <w:tcPr>
            <w:tcW w:w="3401" w:type="dxa"/>
            <w:gridSpan w:val="6"/>
            <w:tcBorders>
              <w:right w:val="single" w:sz="4" w:space="0" w:color="auto"/>
            </w:tcBorders>
            <w:shd w:val="pct30" w:color="FFFF00" w:fill="auto"/>
          </w:tcPr>
          <w:p w14:paraId="0EF4EE98" w14:textId="77777777" w:rsidR="00D122E7" w:rsidRPr="00D122E7" w:rsidRDefault="00D122E7" w:rsidP="00D122E7">
            <w:pPr>
              <w:widowControl/>
              <w:ind w:left="99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D122E7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 xml:space="preserve">TS/TR ... CR ... </w:t>
            </w:r>
          </w:p>
        </w:tc>
      </w:tr>
      <w:tr w:rsidR="00D122E7" w:rsidRPr="00D122E7" w14:paraId="68943CA4" w14:textId="77777777" w:rsidTr="001D47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092FE3" w14:textId="77777777" w:rsidR="00D122E7" w:rsidRPr="00D122E7" w:rsidRDefault="00D122E7" w:rsidP="00D122E7">
            <w:pPr>
              <w:widowControl/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</w:tcPr>
          <w:p w14:paraId="7E7EFBF1" w14:textId="77777777" w:rsidR="00D122E7" w:rsidRPr="00D122E7" w:rsidRDefault="00D122E7" w:rsidP="00D122E7">
            <w:pPr>
              <w:widowControl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</w:tr>
      <w:tr w:rsidR="00D122E7" w:rsidRPr="00D122E7" w14:paraId="470527C6" w14:textId="77777777" w:rsidTr="001D47A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E75598" w14:textId="77777777" w:rsidR="00D122E7" w:rsidRPr="00D122E7" w:rsidRDefault="00D122E7" w:rsidP="00D122E7">
            <w:pPr>
              <w:widowControl/>
              <w:tabs>
                <w:tab w:val="right" w:pos="2184"/>
              </w:tabs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D122E7"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Other comments:</w:t>
            </w:r>
          </w:p>
        </w:tc>
        <w:tc>
          <w:tcPr>
            <w:tcW w:w="6946" w:type="dxa"/>
            <w:gridSpan w:val="16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CB5EEA" w14:textId="77777777" w:rsidR="00D122E7" w:rsidRPr="00D122E7" w:rsidRDefault="00D122E7" w:rsidP="00D122E7">
            <w:pPr>
              <w:widowControl/>
              <w:ind w:left="100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</w:tr>
      <w:tr w:rsidR="00D122E7" w:rsidRPr="00D122E7" w14:paraId="2E82F5E3" w14:textId="77777777" w:rsidTr="001D47A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BD3BEEF" w14:textId="77777777" w:rsidR="00D122E7" w:rsidRPr="00D122E7" w:rsidRDefault="00D122E7" w:rsidP="00D122E7">
            <w:pPr>
              <w:widowControl/>
              <w:tabs>
                <w:tab w:val="right" w:pos="2184"/>
              </w:tabs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6946" w:type="dxa"/>
            <w:gridSpan w:val="16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75508ECB" w14:textId="77777777" w:rsidR="00D122E7" w:rsidRPr="00D122E7" w:rsidRDefault="00D122E7" w:rsidP="00D122E7">
            <w:pPr>
              <w:widowControl/>
              <w:ind w:left="100"/>
              <w:jc w:val="left"/>
              <w:rPr>
                <w:rFonts w:ascii="Arial" w:eastAsia="宋体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D122E7" w:rsidRPr="00D122E7" w14:paraId="611980A1" w14:textId="77777777" w:rsidTr="001D47A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1FCDEB" w14:textId="77777777" w:rsidR="00D122E7" w:rsidRPr="00D122E7" w:rsidRDefault="00D122E7" w:rsidP="00D122E7">
            <w:pPr>
              <w:widowControl/>
              <w:tabs>
                <w:tab w:val="right" w:pos="2184"/>
              </w:tabs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D122E7"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This CR's revision history:</w:t>
            </w:r>
          </w:p>
        </w:tc>
        <w:tc>
          <w:tcPr>
            <w:tcW w:w="6946" w:type="dxa"/>
            <w:gridSpan w:val="1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2BA302" w14:textId="77777777" w:rsidR="00D122E7" w:rsidRPr="00D122E7" w:rsidRDefault="00D122E7" w:rsidP="00D122E7">
            <w:pPr>
              <w:widowControl/>
              <w:ind w:left="100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</w:tr>
    </w:tbl>
    <w:p w14:paraId="2A6898E6" w14:textId="77777777" w:rsidR="00D122E7" w:rsidRPr="00D122E7" w:rsidRDefault="00D122E7" w:rsidP="00D122E7">
      <w:pPr>
        <w:widowControl/>
        <w:jc w:val="left"/>
        <w:rPr>
          <w:rFonts w:ascii="Arial" w:eastAsia="宋体" w:hAnsi="Arial" w:cs="Times New Roman"/>
          <w:noProof/>
          <w:kern w:val="0"/>
          <w:sz w:val="8"/>
          <w:szCs w:val="8"/>
          <w:lang w:val="en-GB" w:eastAsia="en-US"/>
        </w:rPr>
      </w:pPr>
    </w:p>
    <w:p w14:paraId="09BE856D" w14:textId="77777777" w:rsidR="00D122E7" w:rsidRPr="00D122E7" w:rsidRDefault="00D122E7" w:rsidP="00D122E7">
      <w:pPr>
        <w:widowControl/>
        <w:spacing w:after="180"/>
        <w:jc w:val="left"/>
        <w:rPr>
          <w:rFonts w:ascii="Times New Roman" w:eastAsia="宋体" w:hAnsi="Times New Roman" w:cs="Times New Roman"/>
          <w:noProof/>
          <w:kern w:val="0"/>
          <w:sz w:val="20"/>
          <w:szCs w:val="20"/>
          <w:lang w:val="en-GB" w:eastAsia="en-US"/>
        </w:rPr>
        <w:sectPr w:rsidR="00D122E7" w:rsidRPr="00D122E7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D116037" w14:textId="01799A70" w:rsidR="00D122E7" w:rsidRPr="00D122E7" w:rsidRDefault="00D122E7" w:rsidP="00D122E7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spacing w:after="180"/>
        <w:jc w:val="center"/>
        <w:outlineLvl w:val="0"/>
        <w:rPr>
          <w:rFonts w:ascii="Arial" w:eastAsia="宋体" w:hAnsi="Arial" w:cs="Arial"/>
          <w:color w:val="FF0000"/>
          <w:kern w:val="0"/>
          <w:sz w:val="28"/>
          <w:szCs w:val="28"/>
          <w:lang w:eastAsia="en-US"/>
        </w:rPr>
      </w:pPr>
      <w:r w:rsidRPr="00D122E7">
        <w:rPr>
          <w:rFonts w:ascii="Arial" w:eastAsia="宋体" w:hAnsi="Arial" w:cs="Arial"/>
          <w:color w:val="FF0000"/>
          <w:kern w:val="0"/>
          <w:sz w:val="28"/>
          <w:szCs w:val="28"/>
          <w:lang w:eastAsia="en-US"/>
        </w:rPr>
        <w:lastRenderedPageBreak/>
        <w:t xml:space="preserve">* * * * </w:t>
      </w:r>
      <w:r w:rsidRPr="00D122E7">
        <w:rPr>
          <w:rFonts w:ascii="Arial" w:eastAsia="宋体" w:hAnsi="Arial" w:cs="Arial" w:hint="eastAsia"/>
          <w:color w:val="FF0000"/>
          <w:kern w:val="0"/>
          <w:sz w:val="28"/>
          <w:szCs w:val="28"/>
        </w:rPr>
        <w:t>First</w:t>
      </w:r>
      <w:r w:rsidRPr="00D122E7">
        <w:rPr>
          <w:rFonts w:ascii="Arial" w:eastAsia="宋体" w:hAnsi="Arial" w:cs="Arial"/>
          <w:color w:val="FF0000"/>
          <w:kern w:val="0"/>
          <w:sz w:val="28"/>
          <w:szCs w:val="28"/>
          <w:lang w:eastAsia="en-US"/>
        </w:rPr>
        <w:t xml:space="preserve"> change * * * *</w:t>
      </w:r>
      <w:bookmarkStart w:id="1" w:name="_Toc517082226"/>
    </w:p>
    <w:p w14:paraId="7B6C289C" w14:textId="77777777" w:rsidR="00E24CCF" w:rsidRPr="00E24CCF" w:rsidRDefault="00E24CCF" w:rsidP="00E24CCF">
      <w:pPr>
        <w:keepNext/>
        <w:keepLines/>
        <w:widowControl/>
        <w:overflowPunct w:val="0"/>
        <w:autoSpaceDE w:val="0"/>
        <w:autoSpaceDN w:val="0"/>
        <w:adjustRightInd w:val="0"/>
        <w:spacing w:before="120" w:after="180"/>
        <w:ind w:left="1134" w:hanging="1134"/>
        <w:jc w:val="left"/>
        <w:textAlignment w:val="baseline"/>
        <w:outlineLvl w:val="2"/>
        <w:rPr>
          <w:rFonts w:ascii="Arial" w:eastAsia="Times New Roman" w:hAnsi="Arial" w:cs="Times New Roman"/>
          <w:kern w:val="0"/>
          <w:sz w:val="28"/>
          <w:szCs w:val="20"/>
          <w:lang w:val="en-GB" w:eastAsia="en-GB"/>
        </w:rPr>
      </w:pPr>
      <w:bookmarkStart w:id="2" w:name="_Toc58920591"/>
      <w:bookmarkStart w:id="3" w:name="_Toc185596829"/>
      <w:bookmarkStart w:id="4" w:name="_Toc185596965"/>
      <w:bookmarkEnd w:id="1"/>
      <w:r w:rsidRPr="00E24CCF">
        <w:rPr>
          <w:rFonts w:ascii="Arial" w:eastAsia="Times New Roman" w:hAnsi="Arial" w:cs="Times New Roman"/>
          <w:kern w:val="0"/>
          <w:sz w:val="28"/>
          <w:szCs w:val="20"/>
          <w:lang w:val="en-GB" w:eastAsia="en-GB"/>
        </w:rPr>
        <w:t>4.4.1</w:t>
      </w:r>
      <w:r w:rsidRPr="00E24CCF">
        <w:rPr>
          <w:rFonts w:ascii="Arial" w:eastAsia="Times New Roman" w:hAnsi="Arial" w:cs="Times New Roman"/>
          <w:kern w:val="0"/>
          <w:sz w:val="28"/>
          <w:szCs w:val="20"/>
          <w:lang w:val="en-GB" w:eastAsia="en-GB"/>
        </w:rPr>
        <w:tab/>
        <w:t>Le Reference Point</w:t>
      </w:r>
      <w:bookmarkEnd w:id="2"/>
      <w:bookmarkEnd w:id="3"/>
    </w:p>
    <w:p w14:paraId="7F5EF310" w14:textId="77777777" w:rsidR="00E24CCF" w:rsidRPr="00E24CCF" w:rsidRDefault="00E24CCF" w:rsidP="00E24CCF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</w:pPr>
      <w:r w:rsidRPr="00E24CCF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>The Le reference point supports location requests sent by an LCS Client to a GMLC or LRF.</w:t>
      </w:r>
    </w:p>
    <w:p w14:paraId="789F9988" w14:textId="77777777" w:rsidR="00E24CCF" w:rsidRDefault="00E24CCF" w:rsidP="00E24CCF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</w:pPr>
      <w:r w:rsidRPr="00E24CCF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>The Le reference point may be supported using the Mobile Location Protocol (MLP) defined by OMA [</w:t>
      </w:r>
      <w:r w:rsidRPr="00E24CCF">
        <w:rPr>
          <w:rFonts w:ascii="Times New Roman" w:eastAsia="Times New Roman" w:hAnsi="Times New Roman" w:cs="Times New Roman" w:hint="eastAsia"/>
          <w:kern w:val="0"/>
          <w:sz w:val="20"/>
          <w:szCs w:val="20"/>
          <w:lang w:val="en-GB"/>
        </w:rPr>
        <w:t>13</w:t>
      </w:r>
      <w:r w:rsidRPr="00E24CCF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>].</w:t>
      </w:r>
    </w:p>
    <w:p w14:paraId="66CC2E6B" w14:textId="1BD5368E" w:rsidR="00330822" w:rsidRPr="007241C9" w:rsidRDefault="00E24CCF" w:rsidP="007241C9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</w:pPr>
      <w:ins w:id="5" w:author="Simon Cai" w:date="2025-01-14T21:24:00Z">
        <w:r w:rsidRPr="00E24CCF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ja-JP"/>
          </w:rPr>
          <w:t xml:space="preserve">The Le reference point may </w:t>
        </w:r>
      </w:ins>
      <w:ins w:id="6" w:author="Simon Cai" w:date="2025-01-14T21:25:00Z"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ja-JP"/>
          </w:rPr>
          <w:t xml:space="preserve">also </w:t>
        </w:r>
      </w:ins>
      <w:ins w:id="7" w:author="Simon Cai" w:date="2025-01-14T21:24:00Z">
        <w:r w:rsidRPr="00E24CCF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ja-JP"/>
          </w:rPr>
          <w:t xml:space="preserve">be supported using the </w:t>
        </w:r>
      </w:ins>
      <w:ins w:id="8" w:author="Simon Cai" w:date="2025-01-14T21:25:00Z">
        <w:r w:rsidRPr="00E24CCF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ja-JP"/>
          </w:rPr>
          <w:t>HTTP-Enabled Location Delivery (HELD)</w:t>
        </w:r>
      </w:ins>
      <w:ins w:id="9" w:author="Simon Cai" w:date="2025-01-14T21:24:00Z">
        <w:r w:rsidRPr="00E24CCF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ja-JP"/>
          </w:rPr>
          <w:t xml:space="preserve"> [</w:t>
        </w:r>
      </w:ins>
      <w:ins w:id="10" w:author="Simon Cai" w:date="2025-01-14T21:25:00Z"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/>
          </w:rPr>
          <w:t>52</w:t>
        </w:r>
      </w:ins>
      <w:ins w:id="11" w:author="Simon Cai" w:date="2025-01-14T21:24:00Z">
        <w:r w:rsidRPr="00E24CCF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ja-JP"/>
          </w:rPr>
          <w:t>]</w:t>
        </w:r>
      </w:ins>
      <w:ins w:id="12" w:author="Simon Cai" w:date="2025-01-14T21:28:00Z">
        <w:r w:rsidR="00FC517C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ja-JP"/>
          </w:rPr>
          <w:t xml:space="preserve"> in </w:t>
        </w:r>
      </w:ins>
      <w:ins w:id="13" w:author="Simon Cai" w:date="2025-01-14T21:29:00Z">
        <w:r w:rsidR="00FC517C" w:rsidRPr="00FC517C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ja-JP"/>
          </w:rPr>
          <w:t xml:space="preserve">location </w:t>
        </w:r>
        <w:r w:rsidR="00536734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ja-JP"/>
          </w:rPr>
          <w:t>session</w:t>
        </w:r>
        <w:r w:rsidR="00FC517C" w:rsidRPr="00FC517C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ja-JP"/>
          </w:rPr>
          <w:t xml:space="preserve"> associated with emergency services</w:t>
        </w:r>
      </w:ins>
      <w:ins w:id="14" w:author="Simon Cai" w:date="2025-01-14T21:24:00Z">
        <w:r w:rsidRPr="00E24CCF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ja-JP"/>
          </w:rPr>
          <w:t>.</w:t>
        </w:r>
      </w:ins>
    </w:p>
    <w:p w14:paraId="2AED12F0" w14:textId="77777777" w:rsidR="00330822" w:rsidRPr="00330822" w:rsidRDefault="00330822" w:rsidP="009E4853">
      <w:pPr>
        <w:rPr>
          <w:rFonts w:ascii="Times New Roman" w:hAnsi="Times New Roman" w:cs="Times New Roman"/>
          <w:lang w:val="en-GB"/>
        </w:rPr>
      </w:pPr>
    </w:p>
    <w:p w14:paraId="513DBAEC" w14:textId="77777777" w:rsidR="00D122E7" w:rsidRPr="00D122E7" w:rsidRDefault="00D122E7" w:rsidP="00D122E7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spacing w:after="180"/>
        <w:jc w:val="center"/>
        <w:outlineLvl w:val="0"/>
        <w:rPr>
          <w:rFonts w:ascii="Arial" w:eastAsia="宋体" w:hAnsi="Arial" w:cs="Arial"/>
          <w:color w:val="FF0000"/>
          <w:kern w:val="0"/>
          <w:sz w:val="28"/>
          <w:szCs w:val="28"/>
        </w:rPr>
      </w:pPr>
      <w:bookmarkStart w:id="15" w:name="_CR6_18_0"/>
      <w:bookmarkEnd w:id="4"/>
      <w:bookmarkEnd w:id="15"/>
      <w:r w:rsidRPr="00D122E7">
        <w:rPr>
          <w:rFonts w:ascii="Arial" w:eastAsia="宋体" w:hAnsi="Arial" w:cs="Arial"/>
          <w:color w:val="FF0000"/>
          <w:kern w:val="0"/>
          <w:sz w:val="28"/>
          <w:szCs w:val="28"/>
          <w:lang w:eastAsia="en-US"/>
        </w:rPr>
        <w:t xml:space="preserve">* * * * </w:t>
      </w:r>
      <w:r w:rsidRPr="00D122E7">
        <w:rPr>
          <w:rFonts w:ascii="Arial" w:eastAsia="宋体" w:hAnsi="Arial" w:cs="Arial"/>
          <w:color w:val="FF0000"/>
          <w:kern w:val="0"/>
          <w:sz w:val="28"/>
          <w:szCs w:val="28"/>
        </w:rPr>
        <w:t xml:space="preserve">End of changes </w:t>
      </w:r>
      <w:r w:rsidRPr="00D122E7">
        <w:rPr>
          <w:rFonts w:ascii="Arial" w:eastAsia="宋体" w:hAnsi="Arial" w:cs="Arial"/>
          <w:color w:val="FF0000"/>
          <w:kern w:val="0"/>
          <w:sz w:val="28"/>
          <w:szCs w:val="28"/>
          <w:lang w:eastAsia="en-US"/>
        </w:rPr>
        <w:t>* * * *</w:t>
      </w:r>
    </w:p>
    <w:p w14:paraId="4838D0C4" w14:textId="77777777" w:rsidR="00D122E7" w:rsidRPr="00D122E7" w:rsidRDefault="00D122E7" w:rsidP="00D122E7">
      <w:pPr>
        <w:widowControl/>
        <w:spacing w:after="180"/>
        <w:jc w:val="left"/>
        <w:rPr>
          <w:rFonts w:ascii="Times New Roman" w:eastAsia="宋体" w:hAnsi="Times New Roman" w:cs="Times New Roman"/>
          <w:noProof/>
          <w:kern w:val="0"/>
          <w:sz w:val="20"/>
          <w:szCs w:val="20"/>
          <w:lang w:val="en-GB" w:eastAsia="en-US"/>
        </w:rPr>
      </w:pPr>
    </w:p>
    <w:p w14:paraId="7B70508B" w14:textId="77777777" w:rsidR="007B4B44" w:rsidRDefault="007B4B44"/>
    <w:sectPr w:rsidR="007B4B44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7015B40" w14:textId="77777777" w:rsidR="000B6A6E" w:rsidRDefault="000B6A6E">
      <w:r>
        <w:separator/>
      </w:r>
    </w:p>
  </w:endnote>
  <w:endnote w:type="continuationSeparator" w:id="0">
    <w:p w14:paraId="595A0543" w14:textId="77777777" w:rsidR="000B6A6E" w:rsidRDefault="000B6A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69A8C92" w14:textId="77777777" w:rsidR="000B6A6E" w:rsidRDefault="000B6A6E">
      <w:r>
        <w:separator/>
      </w:r>
    </w:p>
  </w:footnote>
  <w:footnote w:type="continuationSeparator" w:id="0">
    <w:p w14:paraId="1A83AE44" w14:textId="77777777" w:rsidR="000B6A6E" w:rsidRDefault="000B6A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6ADD1A9" w14:textId="77777777" w:rsidR="00D122E7" w:rsidRDefault="00D122E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18B16EF" w14:textId="77777777" w:rsidR="007B4B44" w:rsidRDefault="007B4B4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9399D1C" w14:textId="77777777" w:rsidR="007B4B44" w:rsidRDefault="00C750D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72DEC15" w14:textId="77777777" w:rsidR="007B4B44" w:rsidRDefault="007B4B44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Simon Cai">
    <w15:presenceInfo w15:providerId="None" w15:userId="Simon Ca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NotDisplayPageBoundaries/>
  <w:bordersDoNotSurroundHeader/>
  <w:bordersDoNotSurroundFooter/>
  <w:proofState w:spelling="clean" w:grammar="clean"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2MDQ2MTK1sLSwNDExNDJV0lEKTi0uzszPAykwrgUAeEHDWywAAAA="/>
  </w:docVars>
  <w:rsids>
    <w:rsidRoot w:val="00CE7FC0"/>
    <w:rsid w:val="00001539"/>
    <w:rsid w:val="00001DA5"/>
    <w:rsid w:val="000062BC"/>
    <w:rsid w:val="000070A4"/>
    <w:rsid w:val="00017746"/>
    <w:rsid w:val="00034F95"/>
    <w:rsid w:val="00035BF0"/>
    <w:rsid w:val="00047874"/>
    <w:rsid w:val="00047D4F"/>
    <w:rsid w:val="00050078"/>
    <w:rsid w:val="00051741"/>
    <w:rsid w:val="00057967"/>
    <w:rsid w:val="000600E4"/>
    <w:rsid w:val="00062DC8"/>
    <w:rsid w:val="00063F29"/>
    <w:rsid w:val="00067C27"/>
    <w:rsid w:val="0008304A"/>
    <w:rsid w:val="0008699B"/>
    <w:rsid w:val="00090999"/>
    <w:rsid w:val="00093A6B"/>
    <w:rsid w:val="00094C9C"/>
    <w:rsid w:val="00096D6C"/>
    <w:rsid w:val="000A4CDA"/>
    <w:rsid w:val="000A6153"/>
    <w:rsid w:val="000B6A6E"/>
    <w:rsid w:val="000C1D1E"/>
    <w:rsid w:val="000C6C96"/>
    <w:rsid w:val="000C7CB9"/>
    <w:rsid w:val="000E4DFB"/>
    <w:rsid w:val="000F1C42"/>
    <w:rsid w:val="000F4CAE"/>
    <w:rsid w:val="000F5ADB"/>
    <w:rsid w:val="001009A2"/>
    <w:rsid w:val="00103A08"/>
    <w:rsid w:val="00106F85"/>
    <w:rsid w:val="001117B3"/>
    <w:rsid w:val="001203BF"/>
    <w:rsid w:val="00120FEB"/>
    <w:rsid w:val="001226A9"/>
    <w:rsid w:val="00132C9F"/>
    <w:rsid w:val="001409A4"/>
    <w:rsid w:val="00144FFB"/>
    <w:rsid w:val="001459D0"/>
    <w:rsid w:val="00163BC9"/>
    <w:rsid w:val="001708FE"/>
    <w:rsid w:val="00170EFB"/>
    <w:rsid w:val="00185107"/>
    <w:rsid w:val="00185AD5"/>
    <w:rsid w:val="00194E34"/>
    <w:rsid w:val="00197926"/>
    <w:rsid w:val="001A0C90"/>
    <w:rsid w:val="001A58D0"/>
    <w:rsid w:val="001A5AFC"/>
    <w:rsid w:val="001C18F4"/>
    <w:rsid w:val="001D47A8"/>
    <w:rsid w:val="001D7E63"/>
    <w:rsid w:val="001E077B"/>
    <w:rsid w:val="001E2A04"/>
    <w:rsid w:val="001E3A70"/>
    <w:rsid w:val="001F5BCD"/>
    <w:rsid w:val="00204FD7"/>
    <w:rsid w:val="00210334"/>
    <w:rsid w:val="00223EF5"/>
    <w:rsid w:val="0022437B"/>
    <w:rsid w:val="002258D4"/>
    <w:rsid w:val="00226274"/>
    <w:rsid w:val="00230E53"/>
    <w:rsid w:val="00240C82"/>
    <w:rsid w:val="00252FE2"/>
    <w:rsid w:val="00261E4A"/>
    <w:rsid w:val="00262A45"/>
    <w:rsid w:val="00266A7B"/>
    <w:rsid w:val="002972C0"/>
    <w:rsid w:val="002A0FD5"/>
    <w:rsid w:val="002A40DE"/>
    <w:rsid w:val="002A47F2"/>
    <w:rsid w:val="002A5D82"/>
    <w:rsid w:val="002B168C"/>
    <w:rsid w:val="002B1D44"/>
    <w:rsid w:val="002B6A01"/>
    <w:rsid w:val="002C1FB0"/>
    <w:rsid w:val="002C3998"/>
    <w:rsid w:val="002C5792"/>
    <w:rsid w:val="002F06E7"/>
    <w:rsid w:val="002F0EBD"/>
    <w:rsid w:val="002F21E2"/>
    <w:rsid w:val="002F508E"/>
    <w:rsid w:val="00300C3C"/>
    <w:rsid w:val="00304F4B"/>
    <w:rsid w:val="003051FA"/>
    <w:rsid w:val="0032324C"/>
    <w:rsid w:val="00330822"/>
    <w:rsid w:val="00333C1F"/>
    <w:rsid w:val="0034139E"/>
    <w:rsid w:val="003467A3"/>
    <w:rsid w:val="00347D8C"/>
    <w:rsid w:val="003648B2"/>
    <w:rsid w:val="00384CC7"/>
    <w:rsid w:val="00390FDD"/>
    <w:rsid w:val="003911F6"/>
    <w:rsid w:val="00396F4B"/>
    <w:rsid w:val="003A47EE"/>
    <w:rsid w:val="003A5772"/>
    <w:rsid w:val="003B6737"/>
    <w:rsid w:val="003C1917"/>
    <w:rsid w:val="003C2FE7"/>
    <w:rsid w:val="003C4FA5"/>
    <w:rsid w:val="003D02DC"/>
    <w:rsid w:val="003D1D72"/>
    <w:rsid w:val="003E412E"/>
    <w:rsid w:val="003E4815"/>
    <w:rsid w:val="003E6FA5"/>
    <w:rsid w:val="003F27F8"/>
    <w:rsid w:val="003F3A12"/>
    <w:rsid w:val="003F54F6"/>
    <w:rsid w:val="003F5E9F"/>
    <w:rsid w:val="00404EAD"/>
    <w:rsid w:val="0040625D"/>
    <w:rsid w:val="0042442C"/>
    <w:rsid w:val="00441098"/>
    <w:rsid w:val="0044405E"/>
    <w:rsid w:val="0044512E"/>
    <w:rsid w:val="00446D80"/>
    <w:rsid w:val="00455288"/>
    <w:rsid w:val="0045640F"/>
    <w:rsid w:val="00463B41"/>
    <w:rsid w:val="0049472C"/>
    <w:rsid w:val="00497ADA"/>
    <w:rsid w:val="004A2995"/>
    <w:rsid w:val="004A5491"/>
    <w:rsid w:val="004B3F69"/>
    <w:rsid w:val="004B5D1C"/>
    <w:rsid w:val="004C66AE"/>
    <w:rsid w:val="004C6CEA"/>
    <w:rsid w:val="004D5790"/>
    <w:rsid w:val="004D582F"/>
    <w:rsid w:val="004D59E1"/>
    <w:rsid w:val="004D6ADE"/>
    <w:rsid w:val="004D6C0F"/>
    <w:rsid w:val="004E36EC"/>
    <w:rsid w:val="004F3040"/>
    <w:rsid w:val="004F7464"/>
    <w:rsid w:val="00517497"/>
    <w:rsid w:val="00517E90"/>
    <w:rsid w:val="00527A79"/>
    <w:rsid w:val="00531461"/>
    <w:rsid w:val="00536734"/>
    <w:rsid w:val="00541258"/>
    <w:rsid w:val="00551041"/>
    <w:rsid w:val="00561D1E"/>
    <w:rsid w:val="0056754F"/>
    <w:rsid w:val="00570AB8"/>
    <w:rsid w:val="00570CAF"/>
    <w:rsid w:val="00576E56"/>
    <w:rsid w:val="00587924"/>
    <w:rsid w:val="00591DD1"/>
    <w:rsid w:val="005A1D77"/>
    <w:rsid w:val="005B2530"/>
    <w:rsid w:val="005B50FF"/>
    <w:rsid w:val="005E1F30"/>
    <w:rsid w:val="005E4D53"/>
    <w:rsid w:val="005E4E08"/>
    <w:rsid w:val="005E5E79"/>
    <w:rsid w:val="005F49D9"/>
    <w:rsid w:val="00616ED3"/>
    <w:rsid w:val="00617263"/>
    <w:rsid w:val="0062360A"/>
    <w:rsid w:val="00627AC6"/>
    <w:rsid w:val="006329AD"/>
    <w:rsid w:val="00634104"/>
    <w:rsid w:val="006457C8"/>
    <w:rsid w:val="0064705D"/>
    <w:rsid w:val="00653D51"/>
    <w:rsid w:val="006575C8"/>
    <w:rsid w:val="00662893"/>
    <w:rsid w:val="00666B6A"/>
    <w:rsid w:val="00671A53"/>
    <w:rsid w:val="0067660B"/>
    <w:rsid w:val="00682BAD"/>
    <w:rsid w:val="006A2213"/>
    <w:rsid w:val="006A6B6F"/>
    <w:rsid w:val="006C37C4"/>
    <w:rsid w:val="006D5110"/>
    <w:rsid w:val="006E0673"/>
    <w:rsid w:val="006E4082"/>
    <w:rsid w:val="006E4636"/>
    <w:rsid w:val="006E7EAC"/>
    <w:rsid w:val="006F7974"/>
    <w:rsid w:val="00705E38"/>
    <w:rsid w:val="007119AE"/>
    <w:rsid w:val="007128EE"/>
    <w:rsid w:val="00722F9D"/>
    <w:rsid w:val="007241C9"/>
    <w:rsid w:val="00727A0B"/>
    <w:rsid w:val="00731959"/>
    <w:rsid w:val="00735969"/>
    <w:rsid w:val="0074116F"/>
    <w:rsid w:val="0074329D"/>
    <w:rsid w:val="007440D2"/>
    <w:rsid w:val="00746AED"/>
    <w:rsid w:val="00751248"/>
    <w:rsid w:val="00754E9F"/>
    <w:rsid w:val="00771240"/>
    <w:rsid w:val="007776A3"/>
    <w:rsid w:val="007902A2"/>
    <w:rsid w:val="007958DE"/>
    <w:rsid w:val="007B2E99"/>
    <w:rsid w:val="007B4B44"/>
    <w:rsid w:val="007C45B2"/>
    <w:rsid w:val="007D350D"/>
    <w:rsid w:val="007D39AE"/>
    <w:rsid w:val="007D4891"/>
    <w:rsid w:val="007E026A"/>
    <w:rsid w:val="007E3C12"/>
    <w:rsid w:val="007E4795"/>
    <w:rsid w:val="007E68F7"/>
    <w:rsid w:val="00807B64"/>
    <w:rsid w:val="0081505D"/>
    <w:rsid w:val="008252DD"/>
    <w:rsid w:val="00836F21"/>
    <w:rsid w:val="008377D8"/>
    <w:rsid w:val="008511FC"/>
    <w:rsid w:val="00851C3D"/>
    <w:rsid w:val="008558CD"/>
    <w:rsid w:val="00857DAE"/>
    <w:rsid w:val="00861D51"/>
    <w:rsid w:val="008658C8"/>
    <w:rsid w:val="00886D02"/>
    <w:rsid w:val="008931E3"/>
    <w:rsid w:val="008E6088"/>
    <w:rsid w:val="008E796B"/>
    <w:rsid w:val="008E79F3"/>
    <w:rsid w:val="008F4DC8"/>
    <w:rsid w:val="00900709"/>
    <w:rsid w:val="00914A74"/>
    <w:rsid w:val="0092741E"/>
    <w:rsid w:val="0093046F"/>
    <w:rsid w:val="00935F49"/>
    <w:rsid w:val="00944FD9"/>
    <w:rsid w:val="00950342"/>
    <w:rsid w:val="009511F1"/>
    <w:rsid w:val="00964EFE"/>
    <w:rsid w:val="00966E76"/>
    <w:rsid w:val="00974368"/>
    <w:rsid w:val="0097504F"/>
    <w:rsid w:val="00975E65"/>
    <w:rsid w:val="009836B8"/>
    <w:rsid w:val="00994FF2"/>
    <w:rsid w:val="0099685D"/>
    <w:rsid w:val="009A3320"/>
    <w:rsid w:val="009A5FBD"/>
    <w:rsid w:val="009B2319"/>
    <w:rsid w:val="009B2EFC"/>
    <w:rsid w:val="009B5C20"/>
    <w:rsid w:val="009C4D1B"/>
    <w:rsid w:val="009E02F1"/>
    <w:rsid w:val="009E2F34"/>
    <w:rsid w:val="009E42F4"/>
    <w:rsid w:val="009E4853"/>
    <w:rsid w:val="009F3A95"/>
    <w:rsid w:val="00A03843"/>
    <w:rsid w:val="00A0702E"/>
    <w:rsid w:val="00A11280"/>
    <w:rsid w:val="00A120A0"/>
    <w:rsid w:val="00A153C3"/>
    <w:rsid w:val="00A331B4"/>
    <w:rsid w:val="00A35162"/>
    <w:rsid w:val="00A35F1F"/>
    <w:rsid w:val="00A436E9"/>
    <w:rsid w:val="00A45332"/>
    <w:rsid w:val="00A55704"/>
    <w:rsid w:val="00A55C70"/>
    <w:rsid w:val="00A60EF7"/>
    <w:rsid w:val="00A66B65"/>
    <w:rsid w:val="00A720CC"/>
    <w:rsid w:val="00A7449C"/>
    <w:rsid w:val="00A76E59"/>
    <w:rsid w:val="00A801BE"/>
    <w:rsid w:val="00A87514"/>
    <w:rsid w:val="00A87926"/>
    <w:rsid w:val="00A87FA9"/>
    <w:rsid w:val="00A91635"/>
    <w:rsid w:val="00A91883"/>
    <w:rsid w:val="00A954DF"/>
    <w:rsid w:val="00A95DC5"/>
    <w:rsid w:val="00A97EE6"/>
    <w:rsid w:val="00AA6DFA"/>
    <w:rsid w:val="00AD4B24"/>
    <w:rsid w:val="00AE3934"/>
    <w:rsid w:val="00AF1AEA"/>
    <w:rsid w:val="00B115A8"/>
    <w:rsid w:val="00B1341F"/>
    <w:rsid w:val="00B230FA"/>
    <w:rsid w:val="00B317A8"/>
    <w:rsid w:val="00B32699"/>
    <w:rsid w:val="00B35272"/>
    <w:rsid w:val="00B41AEC"/>
    <w:rsid w:val="00B43D38"/>
    <w:rsid w:val="00B43D87"/>
    <w:rsid w:val="00B456E4"/>
    <w:rsid w:val="00B4639C"/>
    <w:rsid w:val="00B521F9"/>
    <w:rsid w:val="00B54B4E"/>
    <w:rsid w:val="00B622A2"/>
    <w:rsid w:val="00B704B6"/>
    <w:rsid w:val="00B70E7D"/>
    <w:rsid w:val="00B73A69"/>
    <w:rsid w:val="00B811ED"/>
    <w:rsid w:val="00B8277A"/>
    <w:rsid w:val="00B908AD"/>
    <w:rsid w:val="00B9319A"/>
    <w:rsid w:val="00BA121D"/>
    <w:rsid w:val="00BA23FD"/>
    <w:rsid w:val="00BB39E8"/>
    <w:rsid w:val="00BB7065"/>
    <w:rsid w:val="00BC4CC6"/>
    <w:rsid w:val="00BD20B4"/>
    <w:rsid w:val="00BD2D0B"/>
    <w:rsid w:val="00BE14BD"/>
    <w:rsid w:val="00BE5ED5"/>
    <w:rsid w:val="00BF189E"/>
    <w:rsid w:val="00BF5F94"/>
    <w:rsid w:val="00C151EE"/>
    <w:rsid w:val="00C23790"/>
    <w:rsid w:val="00C30E7B"/>
    <w:rsid w:val="00C33EF7"/>
    <w:rsid w:val="00C36F19"/>
    <w:rsid w:val="00C45257"/>
    <w:rsid w:val="00C5622E"/>
    <w:rsid w:val="00C564B9"/>
    <w:rsid w:val="00C56D0C"/>
    <w:rsid w:val="00C60F0E"/>
    <w:rsid w:val="00C63F88"/>
    <w:rsid w:val="00C750D6"/>
    <w:rsid w:val="00C75F3E"/>
    <w:rsid w:val="00C81280"/>
    <w:rsid w:val="00C83A13"/>
    <w:rsid w:val="00C83EDB"/>
    <w:rsid w:val="00C84447"/>
    <w:rsid w:val="00C854F1"/>
    <w:rsid w:val="00C90305"/>
    <w:rsid w:val="00C94BF1"/>
    <w:rsid w:val="00C95634"/>
    <w:rsid w:val="00CB3172"/>
    <w:rsid w:val="00CB5AE0"/>
    <w:rsid w:val="00CC1156"/>
    <w:rsid w:val="00CC6E7F"/>
    <w:rsid w:val="00CC7785"/>
    <w:rsid w:val="00CE375F"/>
    <w:rsid w:val="00CE6EFC"/>
    <w:rsid w:val="00CE7FC0"/>
    <w:rsid w:val="00CF129D"/>
    <w:rsid w:val="00CF4B3D"/>
    <w:rsid w:val="00CF7211"/>
    <w:rsid w:val="00D01E75"/>
    <w:rsid w:val="00D122E7"/>
    <w:rsid w:val="00D15D26"/>
    <w:rsid w:val="00D15E2B"/>
    <w:rsid w:val="00D17138"/>
    <w:rsid w:val="00D17DE9"/>
    <w:rsid w:val="00D303C0"/>
    <w:rsid w:val="00D3514C"/>
    <w:rsid w:val="00D356EB"/>
    <w:rsid w:val="00D365E5"/>
    <w:rsid w:val="00D56190"/>
    <w:rsid w:val="00D62292"/>
    <w:rsid w:val="00D63B43"/>
    <w:rsid w:val="00D67F34"/>
    <w:rsid w:val="00D71AA0"/>
    <w:rsid w:val="00D74CD3"/>
    <w:rsid w:val="00D77651"/>
    <w:rsid w:val="00D84483"/>
    <w:rsid w:val="00DA4AF7"/>
    <w:rsid w:val="00DA5FBD"/>
    <w:rsid w:val="00DC1346"/>
    <w:rsid w:val="00DD7B1A"/>
    <w:rsid w:val="00DE3A19"/>
    <w:rsid w:val="00DE7173"/>
    <w:rsid w:val="00DF04DB"/>
    <w:rsid w:val="00DF1BBE"/>
    <w:rsid w:val="00E02077"/>
    <w:rsid w:val="00E172D4"/>
    <w:rsid w:val="00E17B75"/>
    <w:rsid w:val="00E20ED0"/>
    <w:rsid w:val="00E22648"/>
    <w:rsid w:val="00E24CCF"/>
    <w:rsid w:val="00E268D5"/>
    <w:rsid w:val="00E2781F"/>
    <w:rsid w:val="00E4017B"/>
    <w:rsid w:val="00E4053D"/>
    <w:rsid w:val="00E42B8E"/>
    <w:rsid w:val="00E45E38"/>
    <w:rsid w:val="00E470E0"/>
    <w:rsid w:val="00E56273"/>
    <w:rsid w:val="00E62620"/>
    <w:rsid w:val="00E80B1B"/>
    <w:rsid w:val="00E81969"/>
    <w:rsid w:val="00E859D5"/>
    <w:rsid w:val="00E86298"/>
    <w:rsid w:val="00E86CB8"/>
    <w:rsid w:val="00E97680"/>
    <w:rsid w:val="00EA1D60"/>
    <w:rsid w:val="00EA7326"/>
    <w:rsid w:val="00EB0E75"/>
    <w:rsid w:val="00EB34D9"/>
    <w:rsid w:val="00EB6F0A"/>
    <w:rsid w:val="00EC4990"/>
    <w:rsid w:val="00ED51B8"/>
    <w:rsid w:val="00EE05D7"/>
    <w:rsid w:val="00EF070F"/>
    <w:rsid w:val="00EF1980"/>
    <w:rsid w:val="00EF1F46"/>
    <w:rsid w:val="00EF3D62"/>
    <w:rsid w:val="00EF548B"/>
    <w:rsid w:val="00F17C77"/>
    <w:rsid w:val="00F230AA"/>
    <w:rsid w:val="00F277B1"/>
    <w:rsid w:val="00F35022"/>
    <w:rsid w:val="00F40225"/>
    <w:rsid w:val="00F43812"/>
    <w:rsid w:val="00F6291F"/>
    <w:rsid w:val="00F62E38"/>
    <w:rsid w:val="00F856CE"/>
    <w:rsid w:val="00F92C36"/>
    <w:rsid w:val="00F95AC7"/>
    <w:rsid w:val="00FA1F40"/>
    <w:rsid w:val="00FA61E6"/>
    <w:rsid w:val="00FA6E00"/>
    <w:rsid w:val="00FB271E"/>
    <w:rsid w:val="00FB33C3"/>
    <w:rsid w:val="00FC182B"/>
    <w:rsid w:val="00FC517C"/>
    <w:rsid w:val="00FC58DE"/>
    <w:rsid w:val="00FC7D7E"/>
    <w:rsid w:val="00FD3D00"/>
    <w:rsid w:val="00FE1EBE"/>
    <w:rsid w:val="00FE77F4"/>
    <w:rsid w:val="00FF20D1"/>
    <w:rsid w:val="00FF5885"/>
    <w:rsid w:val="00FF72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7592D0E"/>
  <w15:chartTrackingRefBased/>
  <w15:docId w15:val="{05A5308B-22C0-4CB1-BB49-758C36B803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30822"/>
    <w:pPr>
      <w:widowControl w:val="0"/>
      <w:jc w:val="both"/>
    </w:pPr>
  </w:style>
  <w:style w:type="paragraph" w:styleId="Heading1">
    <w:name w:val="heading 1"/>
    <w:basedOn w:val="Normal"/>
    <w:next w:val="Normal"/>
    <w:link w:val="Heading1Char"/>
    <w:uiPriority w:val="9"/>
    <w:qFormat/>
    <w:rsid w:val="00034F95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Heading1"/>
    <w:next w:val="Normal"/>
    <w:link w:val="Heading2Char"/>
    <w:semiHidden/>
    <w:unhideWhenUsed/>
    <w:qFormat/>
    <w:rsid w:val="00034F95"/>
    <w:pPr>
      <w:widowControl/>
      <w:overflowPunct w:val="0"/>
      <w:autoSpaceDE w:val="0"/>
      <w:autoSpaceDN w:val="0"/>
      <w:adjustRightInd w:val="0"/>
      <w:spacing w:before="180" w:after="180" w:line="240" w:lineRule="auto"/>
      <w:ind w:left="1134" w:hanging="1134"/>
      <w:jc w:val="left"/>
      <w:outlineLvl w:val="1"/>
    </w:pPr>
    <w:rPr>
      <w:rFonts w:ascii="Arial" w:eastAsia="宋体" w:hAnsi="Arial" w:cs="Times New Roman"/>
      <w:b w:val="0"/>
      <w:bCs w:val="0"/>
      <w:kern w:val="0"/>
      <w:sz w:val="32"/>
      <w:szCs w:val="20"/>
      <w:lang w:val="en-GB" w:eastAsia="en-GB"/>
    </w:rPr>
  </w:style>
  <w:style w:type="paragraph" w:styleId="Heading3">
    <w:name w:val="heading 3"/>
    <w:basedOn w:val="Normal"/>
    <w:next w:val="Normal"/>
    <w:link w:val="Heading3Char"/>
    <w:unhideWhenUsed/>
    <w:qFormat/>
    <w:rsid w:val="00AA6DFA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link w:val="Heading4Char"/>
    <w:unhideWhenUsed/>
    <w:qFormat/>
    <w:rsid w:val="0044512E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122E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D122E7"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BB706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BB7065"/>
    <w:rPr>
      <w:sz w:val="18"/>
      <w:szCs w:val="18"/>
    </w:rPr>
  </w:style>
  <w:style w:type="character" w:customStyle="1" w:styleId="Heading2Char">
    <w:name w:val="Heading 2 Char"/>
    <w:basedOn w:val="DefaultParagraphFont"/>
    <w:link w:val="Heading2"/>
    <w:semiHidden/>
    <w:rsid w:val="00034F95"/>
    <w:rPr>
      <w:rFonts w:ascii="Arial" w:eastAsia="宋体" w:hAnsi="Arial" w:cs="Times New Roman"/>
      <w:kern w:val="0"/>
      <w:sz w:val="32"/>
      <w:szCs w:val="20"/>
      <w:lang w:val="en-GB" w:eastAsia="en-GB"/>
    </w:rPr>
  </w:style>
  <w:style w:type="character" w:customStyle="1" w:styleId="Heading1Char">
    <w:name w:val="Heading 1 Char"/>
    <w:basedOn w:val="DefaultParagraphFont"/>
    <w:link w:val="Heading1"/>
    <w:uiPriority w:val="9"/>
    <w:rsid w:val="00034F95"/>
    <w:rPr>
      <w:b/>
      <w:bCs/>
      <w:kern w:val="44"/>
      <w:sz w:val="44"/>
      <w:szCs w:val="44"/>
    </w:rPr>
  </w:style>
  <w:style w:type="character" w:customStyle="1" w:styleId="B1Char">
    <w:name w:val="B1 Char"/>
    <w:link w:val="B1"/>
    <w:locked/>
    <w:rsid w:val="008658C8"/>
  </w:style>
  <w:style w:type="paragraph" w:customStyle="1" w:styleId="B1">
    <w:name w:val="B1"/>
    <w:basedOn w:val="Normal"/>
    <w:link w:val="B1Char"/>
    <w:rsid w:val="008658C8"/>
    <w:pPr>
      <w:widowControl/>
      <w:overflowPunct w:val="0"/>
      <w:autoSpaceDE w:val="0"/>
      <w:autoSpaceDN w:val="0"/>
      <w:adjustRightInd w:val="0"/>
      <w:spacing w:after="180"/>
      <w:ind w:left="568" w:hanging="284"/>
      <w:jc w:val="left"/>
    </w:pPr>
  </w:style>
  <w:style w:type="paragraph" w:styleId="Revision">
    <w:name w:val="Revision"/>
    <w:hidden/>
    <w:uiPriority w:val="99"/>
    <w:semiHidden/>
    <w:rsid w:val="008658C8"/>
  </w:style>
  <w:style w:type="paragraph" w:styleId="BalloonText">
    <w:name w:val="Balloon Text"/>
    <w:basedOn w:val="Normal"/>
    <w:link w:val="BalloonTextChar"/>
    <w:uiPriority w:val="99"/>
    <w:semiHidden/>
    <w:unhideWhenUsed/>
    <w:rsid w:val="008658C8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58C8"/>
    <w:rPr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74329D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329D"/>
    <w:pPr>
      <w:jc w:val="left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329D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329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329D"/>
    <w:rPr>
      <w:b/>
      <w:bCs/>
    </w:rPr>
  </w:style>
  <w:style w:type="character" w:customStyle="1" w:styleId="Heading4Char">
    <w:name w:val="Heading 4 Char"/>
    <w:basedOn w:val="DefaultParagraphFont"/>
    <w:link w:val="Heading4"/>
    <w:rsid w:val="0044512E"/>
    <w:rPr>
      <w:rFonts w:asciiTheme="majorHAnsi" w:eastAsiaTheme="majorEastAsia" w:hAnsiTheme="majorHAnsi" w:cstheme="majorBidi"/>
      <w:b/>
      <w:bCs/>
      <w:sz w:val="28"/>
      <w:szCs w:val="28"/>
    </w:rPr>
  </w:style>
  <w:style w:type="paragraph" w:customStyle="1" w:styleId="NO">
    <w:name w:val="NO"/>
    <w:basedOn w:val="Normal"/>
    <w:link w:val="NOChar"/>
    <w:qFormat/>
    <w:rsid w:val="0044512E"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rFonts w:ascii="Times New Roman" w:hAnsi="Times New Roman" w:cs="Times New Roman"/>
      <w:kern w:val="0"/>
      <w:sz w:val="20"/>
      <w:szCs w:val="20"/>
      <w:lang w:val="en-GB" w:eastAsia="en-GB"/>
    </w:rPr>
  </w:style>
  <w:style w:type="character" w:customStyle="1" w:styleId="NOChar">
    <w:name w:val="NO Char"/>
    <w:link w:val="NO"/>
    <w:qFormat/>
    <w:rsid w:val="0044512E"/>
    <w:rPr>
      <w:rFonts w:ascii="Times New Roman" w:hAnsi="Times New Roman" w:cs="Times New Roman"/>
      <w:kern w:val="0"/>
      <w:sz w:val="20"/>
      <w:szCs w:val="20"/>
      <w:lang w:val="en-GB" w:eastAsia="en-GB"/>
    </w:rPr>
  </w:style>
  <w:style w:type="paragraph" w:customStyle="1" w:styleId="B2">
    <w:name w:val="B2"/>
    <w:basedOn w:val="List2"/>
    <w:link w:val="B2Char"/>
    <w:rsid w:val="00576E56"/>
    <w:pPr>
      <w:widowControl/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jc w:val="left"/>
      <w:textAlignment w:val="baseline"/>
    </w:pPr>
    <w:rPr>
      <w:rFonts w:ascii="Times New Roman" w:hAnsi="Times New Roman" w:cs="Times New Roman"/>
      <w:kern w:val="0"/>
      <w:sz w:val="20"/>
      <w:szCs w:val="20"/>
      <w:lang w:val="en-GB" w:eastAsia="en-GB"/>
    </w:rPr>
  </w:style>
  <w:style w:type="character" w:customStyle="1" w:styleId="B2Char">
    <w:name w:val="B2 Char"/>
    <w:link w:val="B2"/>
    <w:rsid w:val="00576E56"/>
    <w:rPr>
      <w:rFonts w:ascii="Times New Roman" w:hAnsi="Times New Roman" w:cs="Times New Roman"/>
      <w:kern w:val="0"/>
      <w:sz w:val="20"/>
      <w:szCs w:val="20"/>
      <w:lang w:val="en-GB" w:eastAsia="en-GB"/>
    </w:rPr>
  </w:style>
  <w:style w:type="paragraph" w:styleId="List2">
    <w:name w:val="List 2"/>
    <w:basedOn w:val="Normal"/>
    <w:uiPriority w:val="99"/>
    <w:semiHidden/>
    <w:unhideWhenUsed/>
    <w:rsid w:val="00576E56"/>
    <w:pPr>
      <w:ind w:leftChars="200" w:left="100" w:hangingChars="200" w:hanging="200"/>
      <w:contextualSpacing/>
    </w:pPr>
  </w:style>
  <w:style w:type="paragraph" w:customStyle="1" w:styleId="EditorsNote">
    <w:name w:val="Editor's Note"/>
    <w:basedOn w:val="NO"/>
    <w:link w:val="EditorsNoteChar"/>
    <w:rsid w:val="00163BC9"/>
    <w:pPr>
      <w:ind w:left="1559" w:hanging="1276"/>
    </w:pPr>
    <w:rPr>
      <w:color w:val="FF0000"/>
    </w:rPr>
  </w:style>
  <w:style w:type="character" w:customStyle="1" w:styleId="EditorsNoteChar">
    <w:name w:val="Editor's Note Char"/>
    <w:link w:val="EditorsNote"/>
    <w:rsid w:val="00163BC9"/>
    <w:rPr>
      <w:rFonts w:ascii="Times New Roman" w:hAnsi="Times New Roman" w:cs="Times New Roman"/>
      <w:color w:val="FF0000"/>
      <w:kern w:val="0"/>
      <w:sz w:val="20"/>
      <w:szCs w:val="20"/>
      <w:lang w:val="en-GB" w:eastAsia="en-GB"/>
    </w:rPr>
  </w:style>
  <w:style w:type="paragraph" w:styleId="ListParagraph">
    <w:name w:val="List Paragraph"/>
    <w:basedOn w:val="Normal"/>
    <w:uiPriority w:val="34"/>
    <w:qFormat/>
    <w:rsid w:val="0042442C"/>
    <w:pPr>
      <w:ind w:firstLineChars="200" w:firstLine="420"/>
    </w:pPr>
  </w:style>
  <w:style w:type="character" w:customStyle="1" w:styleId="NOZchn">
    <w:name w:val="NO Zchn"/>
    <w:rsid w:val="000C6C96"/>
  </w:style>
  <w:style w:type="character" w:customStyle="1" w:styleId="Heading3Char">
    <w:name w:val="Heading 3 Char"/>
    <w:basedOn w:val="DefaultParagraphFont"/>
    <w:link w:val="Heading3"/>
    <w:uiPriority w:val="9"/>
    <w:semiHidden/>
    <w:rsid w:val="00AA6DFA"/>
    <w:rPr>
      <w:b/>
      <w:bCs/>
      <w:sz w:val="32"/>
      <w:szCs w:val="32"/>
    </w:rPr>
  </w:style>
  <w:style w:type="paragraph" w:customStyle="1" w:styleId="EX">
    <w:name w:val="EX"/>
    <w:basedOn w:val="Normal"/>
    <w:link w:val="EXChar"/>
    <w:rsid w:val="008377D8"/>
    <w:pPr>
      <w:keepLines/>
      <w:widowControl/>
      <w:overflowPunct w:val="0"/>
      <w:autoSpaceDE w:val="0"/>
      <w:autoSpaceDN w:val="0"/>
      <w:adjustRightInd w:val="0"/>
      <w:spacing w:after="180"/>
      <w:ind w:left="1702" w:hanging="1418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character" w:customStyle="1" w:styleId="EXChar">
    <w:name w:val="EX Char"/>
    <w:link w:val="EX"/>
    <w:locked/>
    <w:rsid w:val="008377D8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338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4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17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52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3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8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1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FE70AE-A5A4-4871-899E-39BECBD467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407</Words>
  <Characters>2325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佳琦</dc:creator>
  <cp:keywords/>
  <dc:description/>
  <cp:lastModifiedBy>Simon Cai</cp:lastModifiedBy>
  <cp:revision>2</cp:revision>
  <dcterms:created xsi:type="dcterms:W3CDTF">2025-01-24T16:03:00Z</dcterms:created>
  <dcterms:modified xsi:type="dcterms:W3CDTF">2025-01-24T16:03:00Z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10ff6a3d928eb808046384f0ab9a6eaed27849990af97186b217fcbeb7e490ea</vt:lpwstr>
  </property>
</Properties>
</file>